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655E507F"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720E3">
        <w:rPr>
          <w:noProof w:val="0"/>
          <w:sz w:val="24"/>
        </w:rPr>
        <w:t>86</w:t>
      </w:r>
      <w:r w:rsidR="00344CB8">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82486F" w:rsidRPr="0003173F">
        <w:rPr>
          <w:rFonts w:cs="Arial"/>
          <w:bCs/>
          <w:noProof w:val="0"/>
          <w:sz w:val="24"/>
        </w:rPr>
        <w:t>5388</w:t>
      </w:r>
    </w:p>
    <w:p w14:paraId="7FE3607D" w14:textId="1CC90127" w:rsidR="00A45FE2" w:rsidRPr="00CB69BA" w:rsidRDefault="001C0998" w:rsidP="00A45FE2">
      <w:pPr>
        <w:pStyle w:val="Header"/>
        <w:tabs>
          <w:tab w:val="right" w:pos="9639"/>
        </w:tabs>
        <w:rPr>
          <w:noProof w:val="0"/>
          <w:sz w:val="24"/>
        </w:rPr>
      </w:pPr>
      <w:r>
        <w:rPr>
          <w:noProof w:val="0"/>
          <w:sz w:val="24"/>
        </w:rPr>
        <w:t>Melbourne</w:t>
      </w:r>
      <w:r w:rsidR="004A3B8F">
        <w:rPr>
          <w:noProof w:val="0"/>
          <w:sz w:val="24"/>
        </w:rPr>
        <w:t xml:space="preserve">, </w:t>
      </w:r>
      <w:r>
        <w:rPr>
          <w:noProof w:val="0"/>
          <w:sz w:val="24"/>
        </w:rPr>
        <w:t>Vic, Australia</w:t>
      </w:r>
      <w:r w:rsidR="00911707">
        <w:rPr>
          <w:noProof w:val="0"/>
          <w:sz w:val="24"/>
        </w:rPr>
        <w:t>,</w:t>
      </w:r>
      <w:r w:rsidR="004A3B8F">
        <w:rPr>
          <w:noProof w:val="0"/>
          <w:sz w:val="24"/>
        </w:rPr>
        <w:t xml:space="preserve"> </w:t>
      </w:r>
      <w:r>
        <w:rPr>
          <w:noProof w:val="0"/>
          <w:sz w:val="24"/>
        </w:rPr>
        <w:t>1</w:t>
      </w:r>
      <w:r w:rsidR="007720E3">
        <w:rPr>
          <w:noProof w:val="0"/>
          <w:sz w:val="24"/>
        </w:rPr>
        <w:t>6th</w:t>
      </w:r>
      <w:r w:rsidR="00C409C4">
        <w:rPr>
          <w:noProof w:val="0"/>
          <w:sz w:val="24"/>
        </w:rPr>
        <w:t xml:space="preserve"> </w:t>
      </w:r>
      <w:r w:rsidR="007720E3">
        <w:rPr>
          <w:noProof w:val="0"/>
          <w:sz w:val="24"/>
        </w:rPr>
        <w:t>– 2</w:t>
      </w:r>
      <w:r>
        <w:rPr>
          <w:noProof w:val="0"/>
          <w:sz w:val="24"/>
        </w:rPr>
        <w:t>0th</w:t>
      </w:r>
      <w:r w:rsidR="007720E3">
        <w:rPr>
          <w:noProof w:val="0"/>
          <w:sz w:val="24"/>
        </w:rPr>
        <w:t xml:space="preserve"> </w:t>
      </w:r>
      <w:r>
        <w:rPr>
          <w:noProof w:val="0"/>
          <w:sz w:val="24"/>
        </w:rPr>
        <w:t>April</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5643DE0D"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8026E">
        <w:rPr>
          <w:rFonts w:ascii="Arial" w:hAnsi="Arial" w:cs="Arial"/>
          <w:b/>
          <w:bCs/>
          <w:sz w:val="24"/>
        </w:rPr>
        <w:t xml:space="preserve">TP to TR 38.817-02 - </w:t>
      </w:r>
      <w:r w:rsidR="00C55953">
        <w:rPr>
          <w:rFonts w:ascii="Arial" w:hAnsi="Arial" w:cs="Arial"/>
          <w:b/>
          <w:bCs/>
          <w:sz w:val="24"/>
        </w:rPr>
        <w:t>p</w:t>
      </w:r>
      <w:r w:rsidR="00706D5A">
        <w:rPr>
          <w:rFonts w:ascii="Arial" w:hAnsi="Arial" w:cs="Arial"/>
          <w:b/>
          <w:bCs/>
          <w:sz w:val="24"/>
        </w:rPr>
        <w:t>re-scan</w:t>
      </w:r>
      <w:r w:rsidR="003C1209">
        <w:rPr>
          <w:rFonts w:ascii="Arial" w:hAnsi="Arial" w:cs="Arial"/>
          <w:b/>
          <w:bCs/>
          <w:sz w:val="24"/>
        </w:rPr>
        <w:t>, peak EIRP and fast TRP</w:t>
      </w:r>
      <w:r w:rsidR="00706D5A">
        <w:rPr>
          <w:rFonts w:ascii="Arial" w:hAnsi="Arial" w:cs="Arial"/>
          <w:b/>
          <w:bCs/>
          <w:sz w:val="24"/>
        </w:rPr>
        <w:t xml:space="preserve"> measurements</w:t>
      </w:r>
      <w:r w:rsidR="002233C3">
        <w:rPr>
          <w:rFonts w:ascii="Arial" w:hAnsi="Arial" w:cs="Arial"/>
          <w:b/>
          <w:bCs/>
          <w:sz w:val="24"/>
        </w:rPr>
        <w:t xml:space="preserve"> for </w:t>
      </w:r>
      <w:r w:rsidR="0038026E">
        <w:rPr>
          <w:rFonts w:ascii="Arial" w:hAnsi="Arial" w:cs="Arial"/>
          <w:b/>
          <w:bCs/>
          <w:sz w:val="24"/>
        </w:rPr>
        <w:t xml:space="preserve">FR2 </w:t>
      </w:r>
      <w:r w:rsidR="00192F6D">
        <w:rPr>
          <w:rFonts w:ascii="Arial" w:hAnsi="Arial" w:cs="Arial"/>
          <w:b/>
          <w:bCs/>
          <w:sz w:val="24"/>
        </w:rPr>
        <w:t xml:space="preserve">TX </w:t>
      </w:r>
      <w:r w:rsidR="00C55953">
        <w:rPr>
          <w:rFonts w:ascii="Arial" w:hAnsi="Arial" w:cs="Arial"/>
          <w:b/>
          <w:bCs/>
          <w:sz w:val="24"/>
        </w:rPr>
        <w:t>spurious and EMC emissions</w:t>
      </w:r>
      <w:r w:rsidR="00A32B6C">
        <w:rPr>
          <w:rFonts w:ascii="Arial" w:hAnsi="Arial" w:cs="Arial"/>
          <w:b/>
          <w:bCs/>
          <w:sz w:val="24"/>
        </w:rPr>
        <w:t xml:space="preserve"> (A.5)</w:t>
      </w:r>
    </w:p>
    <w:p w14:paraId="12E3E81E" w14:textId="4E11311C"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2B6C">
        <w:rPr>
          <w:rFonts w:cs="Arial"/>
          <w:b/>
          <w:bCs/>
          <w:sz w:val="24"/>
        </w:rPr>
        <w:t>7.</w:t>
      </w:r>
      <w:r w:rsidR="00A32B6C" w:rsidRPr="0003173F">
        <w:rPr>
          <w:rFonts w:cs="Arial"/>
          <w:b/>
          <w:bCs/>
          <w:sz w:val="24"/>
        </w:rPr>
        <w:t>7.4.3</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3BC978E2" w14:textId="77777777" w:rsidR="00445411" w:rsidRDefault="00635CC9" w:rsidP="0064232D">
      <w:pPr>
        <w:spacing w:after="0"/>
        <w:rPr>
          <w:bCs/>
        </w:rPr>
      </w:pPr>
      <w:r>
        <w:rPr>
          <w:bCs/>
        </w:rPr>
        <w:t xml:space="preserve">During the </w:t>
      </w:r>
      <w:r w:rsidR="00EE5AEB">
        <w:rPr>
          <w:bCs/>
        </w:rPr>
        <w:t xml:space="preserve">last RAN4#86 meeting, we presented </w:t>
      </w:r>
      <w:r w:rsidR="00445411">
        <w:rPr>
          <w:bCs/>
        </w:rPr>
        <w:t xml:space="preserve">OTA pre-scanning methods for spurious emission measurements in FR2 [1]. The document has been revised according to comments received during online and offline discussion; the detailed test method is described in [2]. </w:t>
      </w:r>
    </w:p>
    <w:p w14:paraId="1FBED1E0" w14:textId="77777777" w:rsidR="00445411" w:rsidRDefault="00445411" w:rsidP="0064232D">
      <w:pPr>
        <w:spacing w:after="0"/>
        <w:rPr>
          <w:bCs/>
        </w:rPr>
      </w:pPr>
    </w:p>
    <w:p w14:paraId="076BDDB6" w14:textId="488BA084" w:rsidR="00AD0299" w:rsidRDefault="00445411" w:rsidP="0064232D">
      <w:pPr>
        <w:spacing w:after="0"/>
        <w:rPr>
          <w:bCs/>
        </w:rPr>
      </w:pPr>
      <w:r>
        <w:rPr>
          <w:bCs/>
        </w:rPr>
        <w:t xml:space="preserve">This document contributes a TP to TR 38.817-02, which is based on the discussion in [2]. Constructive feedback is encouraged. </w:t>
      </w:r>
      <w:r w:rsidR="005A3DDF">
        <w:rPr>
          <w:bCs/>
        </w:rPr>
        <w:t xml:space="preserve"> </w:t>
      </w:r>
    </w:p>
    <w:p w14:paraId="600A0B22" w14:textId="444A1346" w:rsidR="007E7F77" w:rsidRDefault="00C608C8" w:rsidP="00445411">
      <w:pPr>
        <w:pStyle w:val="Heading1"/>
        <w:numPr>
          <w:ilvl w:val="0"/>
          <w:numId w:val="2"/>
        </w:numPr>
      </w:pPr>
      <w:r>
        <w:t>Discussion</w:t>
      </w:r>
      <w:bookmarkStart w:id="1" w:name="_MON_1248174552"/>
      <w:bookmarkStart w:id="2" w:name="_MON_1249227490"/>
      <w:bookmarkStart w:id="3" w:name="_MON_1282989596"/>
      <w:bookmarkStart w:id="4" w:name="_MON_1282992763"/>
      <w:bookmarkStart w:id="5" w:name="_MON_1283666811"/>
      <w:bookmarkStart w:id="6" w:name="_MON_1290505886"/>
      <w:bookmarkStart w:id="7" w:name="_MON_1248002274"/>
      <w:bookmarkEnd w:id="1"/>
      <w:bookmarkEnd w:id="2"/>
      <w:bookmarkEnd w:id="3"/>
      <w:bookmarkEnd w:id="4"/>
      <w:bookmarkEnd w:id="5"/>
      <w:bookmarkEnd w:id="6"/>
      <w:bookmarkEnd w:id="7"/>
    </w:p>
    <w:p w14:paraId="259FE745" w14:textId="1C0EDBE0" w:rsidR="007E7F77" w:rsidRDefault="00963390" w:rsidP="00835DE9">
      <w:pPr>
        <w:spacing w:after="0"/>
        <w:rPr>
          <w:bCs/>
        </w:rPr>
      </w:pPr>
      <w:r>
        <w:rPr>
          <w:bCs/>
        </w:rPr>
        <w:t xml:space="preserve">According to </w:t>
      </w:r>
      <w:r w:rsidR="00835DE9">
        <w:rPr>
          <w:bCs/>
        </w:rPr>
        <w:t>TR 38.817-02, radiated spurious emissions can no longer be differentiated from EMC emissions for over the air</w:t>
      </w:r>
      <w:r w:rsidR="00C72617">
        <w:rPr>
          <w:bCs/>
        </w:rPr>
        <w:t xml:space="preserve"> testing</w:t>
      </w:r>
      <w:r w:rsidR="00835DE9">
        <w:rPr>
          <w:bCs/>
        </w:rPr>
        <w:t xml:space="preserve">. Consequently, one unified OTA emission requirement is specified for both spurious and EMC </w:t>
      </w:r>
      <w:r w:rsidR="006A1704">
        <w:rPr>
          <w:bCs/>
        </w:rPr>
        <w:t>for NR BS type 2</w:t>
      </w:r>
      <w:r w:rsidR="00835DE9">
        <w:rPr>
          <w:bCs/>
        </w:rPr>
        <w:t>-O. As a result, one single OTA test system set up can be used for measu</w:t>
      </w:r>
      <w:r w:rsidR="00E34339">
        <w:rPr>
          <w:bCs/>
        </w:rPr>
        <w:t xml:space="preserve">ring </w:t>
      </w:r>
      <w:r w:rsidR="00F87DB2">
        <w:rPr>
          <w:bCs/>
        </w:rPr>
        <w:t xml:space="preserve">both the </w:t>
      </w:r>
      <w:r w:rsidR="00E34339">
        <w:rPr>
          <w:bCs/>
        </w:rPr>
        <w:t>spurious and EMC emissions</w:t>
      </w:r>
      <w:r w:rsidR="00835DE9">
        <w:rPr>
          <w:bCs/>
        </w:rPr>
        <w:t>.</w:t>
      </w:r>
    </w:p>
    <w:p w14:paraId="7E03402A" w14:textId="5DC18F6E" w:rsidR="00DE5EDC" w:rsidRDefault="00DE5EDC" w:rsidP="00835DE9">
      <w:pPr>
        <w:spacing w:after="0"/>
        <w:rPr>
          <w:bCs/>
        </w:rPr>
      </w:pPr>
    </w:p>
    <w:p w14:paraId="115C02DA" w14:textId="79076329" w:rsidR="00DA159F" w:rsidRDefault="00DA159F" w:rsidP="00DA159F">
      <w:pPr>
        <w:spacing w:after="120"/>
      </w:pPr>
      <w:r>
        <w:t xml:space="preserve">The </w:t>
      </w:r>
      <w:r w:rsidR="00F87DB2">
        <w:t xml:space="preserve">frequency range and </w:t>
      </w:r>
      <w:r>
        <w:t xml:space="preserve">measurement bandwidth for EMC is the same as the spurious emissions. </w:t>
      </w:r>
    </w:p>
    <w:p w14:paraId="348FD890" w14:textId="1E4936A4" w:rsidR="007F3864" w:rsidRDefault="007F3864" w:rsidP="00DA159F">
      <w:pPr>
        <w:spacing w:after="120"/>
      </w:pPr>
    </w:p>
    <w:p w14:paraId="65A858AF" w14:textId="15DAB1C0" w:rsidR="00DE5EDC" w:rsidRDefault="000F2849" w:rsidP="00835DE9">
      <w:pPr>
        <w:spacing w:after="0"/>
        <w:rPr>
          <w:bCs/>
        </w:rPr>
      </w:pPr>
      <w:r w:rsidRPr="007F3864">
        <w:rPr>
          <w:noProof/>
          <w:lang w:eastAsia="ko-KR"/>
        </w:rPr>
        <mc:AlternateContent>
          <mc:Choice Requires="wps">
            <w:drawing>
              <wp:anchor distT="0" distB="0" distL="114300" distR="114300" simplePos="0" relativeHeight="251868160" behindDoc="0" locked="0" layoutInCell="1" allowOverlap="1" wp14:anchorId="6A0D7932" wp14:editId="7A102CBF">
                <wp:simplePos x="0" y="0"/>
                <wp:positionH relativeFrom="column">
                  <wp:posOffset>5396337</wp:posOffset>
                </wp:positionH>
                <wp:positionV relativeFrom="paragraph">
                  <wp:posOffset>601477</wp:posOffset>
                </wp:positionV>
                <wp:extent cx="825335" cy="558140"/>
                <wp:effectExtent l="0" t="0" r="13335" b="13970"/>
                <wp:wrapNone/>
                <wp:docPr id="190" name="Text Box 190"/>
                <wp:cNvGraphicFramePr/>
                <a:graphic xmlns:a="http://schemas.openxmlformats.org/drawingml/2006/main">
                  <a:graphicData uri="http://schemas.microsoft.com/office/word/2010/wordprocessingShape">
                    <wps:wsp>
                      <wps:cNvSpPr txBox="1"/>
                      <wps:spPr>
                        <a:xfrm>
                          <a:off x="0" y="0"/>
                          <a:ext cx="825335" cy="558140"/>
                        </a:xfrm>
                        <a:prstGeom prst="rect">
                          <a:avLst/>
                        </a:prstGeom>
                        <a:noFill/>
                        <a:ln w="6350">
                          <a:noFill/>
                        </a:ln>
                      </wps:spPr>
                      <wps:txbx>
                        <w:txbxContent>
                          <w:p w14:paraId="7E64AB6E" w14:textId="67F60093" w:rsidR="001B1E89" w:rsidRPr="00594F8F" w:rsidRDefault="001B1E89" w:rsidP="007F3864">
                            <w:pPr>
                              <w:rPr>
                                <w:sz w:val="18"/>
                                <w:szCs w:val="18"/>
                                <w:lang w:val="en-US"/>
                              </w:rPr>
                            </w:pPr>
                            <w:r>
                              <w:rPr>
                                <w:sz w:val="18"/>
                                <w:szCs w:val="18"/>
                                <w:lang w:val="en-US"/>
                              </w:rPr>
                              <w:t>2nd harmonic/ [60</w:t>
                            </w:r>
                            <w:r w:rsidRPr="00594F8F">
                              <w:rPr>
                                <w:sz w:val="18"/>
                                <w:szCs w:val="18"/>
                                <w:lang w:val="en-US"/>
                              </w:rPr>
                              <w:t xml:space="preserve"> GHz</w:t>
                            </w:r>
                            <w:r>
                              <w:rPr>
                                <w:sz w:val="18"/>
                                <w:szCs w:val="18"/>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0D7932" id="_x0000_t202" coordsize="21600,21600" o:spt="202" path="m,l,21600r21600,l21600,xe">
                <v:stroke joinstyle="miter"/>
                <v:path gradientshapeok="t" o:connecttype="rect"/>
              </v:shapetype>
              <v:shape id="Text Box 190" o:spid="_x0000_s1026" type="#_x0000_t202" style="position:absolute;margin-left:424.9pt;margin-top:47.35pt;width:65pt;height:43.9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" filled="f" stroked="f" strokeweight=".5pt">
                <v:textbox inset="0,0,0,0">
                  <w:txbxContent>
                    <w:p w14:paraId="7E64AB6E" w14:textId="67F60093" w:rsidR="001B1E89" w:rsidRPr="00594F8F" w:rsidRDefault="001B1E89" w:rsidP="007F3864">
                      <w:pPr>
                        <w:rPr>
                          <w:sz w:val="18"/>
                          <w:szCs w:val="18"/>
                          <w:lang w:val="en-US"/>
                        </w:rPr>
                      </w:pPr>
                      <w:r>
                        <w:rPr>
                          <w:sz w:val="18"/>
                          <w:szCs w:val="18"/>
                          <w:lang w:val="en-US"/>
                        </w:rPr>
                        <w:t>2nd harmonic/ [60</w:t>
                      </w:r>
                      <w:r w:rsidRPr="00594F8F">
                        <w:rPr>
                          <w:sz w:val="18"/>
                          <w:szCs w:val="18"/>
                          <w:lang w:val="en-US"/>
                        </w:rPr>
                        <w:t xml:space="preserve"> GHz</w:t>
                      </w:r>
                      <w:r>
                        <w:rPr>
                          <w:sz w:val="18"/>
                          <w:szCs w:val="18"/>
                          <w:lang w:val="en-US"/>
                        </w:rPr>
                        <w:t>]</w:t>
                      </w:r>
                    </w:p>
                  </w:txbxContent>
                </v:textbox>
              </v:shape>
            </w:pict>
          </mc:Fallback>
        </mc:AlternateContent>
      </w:r>
      <w:r w:rsidR="00017F2D" w:rsidRPr="007F3864">
        <w:rPr>
          <w:noProof/>
          <w:lang w:eastAsia="ko-KR"/>
        </w:rPr>
        <mc:AlternateContent>
          <mc:Choice Requires="wps">
            <w:drawing>
              <wp:anchor distT="0" distB="0" distL="114300" distR="114300" simplePos="0" relativeHeight="251874304" behindDoc="0" locked="0" layoutInCell="1" allowOverlap="1" wp14:anchorId="13AA1B27" wp14:editId="2151BA24">
                <wp:simplePos x="0" y="0"/>
                <wp:positionH relativeFrom="column">
                  <wp:posOffset>1811655</wp:posOffset>
                </wp:positionH>
                <wp:positionV relativeFrom="paragraph">
                  <wp:posOffset>532025</wp:posOffset>
                </wp:positionV>
                <wp:extent cx="442595" cy="229870"/>
                <wp:effectExtent l="0" t="0" r="0" b="0"/>
                <wp:wrapNone/>
                <wp:docPr id="194" name="Text Box 194"/>
                <wp:cNvGraphicFramePr/>
                <a:graphic xmlns:a="http://schemas.openxmlformats.org/drawingml/2006/main">
                  <a:graphicData uri="http://schemas.microsoft.com/office/word/2010/wordprocessingShape">
                    <wps:wsp>
                      <wps:cNvSpPr txBox="1"/>
                      <wps:spPr>
                        <a:xfrm>
                          <a:off x="0" y="0"/>
                          <a:ext cx="442595" cy="229870"/>
                        </a:xfrm>
                        <a:prstGeom prst="rect">
                          <a:avLst/>
                        </a:prstGeom>
                        <a:solidFill>
                          <a:sysClr val="window" lastClr="FFFFFF"/>
                        </a:solidFill>
                        <a:ln w="6350">
                          <a:noFill/>
                        </a:ln>
                      </wps:spPr>
                      <wps:txbx>
                        <w:txbxContent>
                          <w:p w14:paraId="54DE3B86" w14:textId="77777777" w:rsidR="001B1E89" w:rsidRPr="00594F8F" w:rsidRDefault="001B1E89" w:rsidP="007E512F">
                            <w:pPr>
                              <w:rPr>
                                <w:sz w:val="18"/>
                                <w:szCs w:val="18"/>
                                <w:lang w:val="en-US"/>
                              </w:rPr>
                            </w:pPr>
                            <w:r w:rsidRPr="008C4DFC">
                              <w:t>Δf</w:t>
                            </w:r>
                            <w:r w:rsidRPr="008C4DFC">
                              <w:rPr>
                                <w:vertAlign w:val="subscript"/>
                              </w:rPr>
                              <w:t>OBUE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A1B27" id="Text Box 194" o:spid="_x0000_s1027" type="#_x0000_t202" style="position:absolute;margin-left:142.65pt;margin-top:41.9pt;width:34.85pt;height:18.1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" fillcolor="window" stroked="f" strokeweight=".5pt">
                <v:textbox inset="0,0,0,0">
                  <w:txbxContent>
                    <w:p w14:paraId="54DE3B86" w14:textId="77777777" w:rsidR="001B1E89" w:rsidRPr="00594F8F" w:rsidRDefault="001B1E89" w:rsidP="007E512F">
                      <w:pPr>
                        <w:rPr>
                          <w:sz w:val="18"/>
                          <w:szCs w:val="18"/>
                          <w:lang w:val="en-US"/>
                        </w:rPr>
                      </w:pPr>
                      <w:r w:rsidRPr="008C4DFC">
                        <w:t>Δf</w:t>
                      </w:r>
                      <w:r w:rsidRPr="008C4DFC">
                        <w:rPr>
                          <w:vertAlign w:val="subscript"/>
                        </w:rPr>
                        <w:t>OBUE</w:t>
                      </w:r>
                    </w:p>
                  </w:txbxContent>
                </v:textbox>
              </v:shape>
            </w:pict>
          </mc:Fallback>
        </mc:AlternateContent>
      </w:r>
      <w:r w:rsidR="00615840" w:rsidRPr="007F3864">
        <w:rPr>
          <w:noProof/>
          <w:lang w:eastAsia="ko-KR"/>
        </w:rPr>
        <mc:AlternateContent>
          <mc:Choice Requires="wps">
            <w:drawing>
              <wp:anchor distT="0" distB="0" distL="114300" distR="114300" simplePos="0" relativeHeight="251872256" behindDoc="0" locked="0" layoutInCell="1" allowOverlap="1" wp14:anchorId="609ECB8E" wp14:editId="360F11D1">
                <wp:simplePos x="0" y="0"/>
                <wp:positionH relativeFrom="column">
                  <wp:posOffset>3902075</wp:posOffset>
                </wp:positionH>
                <wp:positionV relativeFrom="paragraph">
                  <wp:posOffset>535940</wp:posOffset>
                </wp:positionV>
                <wp:extent cx="442595" cy="229870"/>
                <wp:effectExtent l="0" t="0" r="0" b="0"/>
                <wp:wrapNone/>
                <wp:docPr id="193" name="Text Box 193"/>
                <wp:cNvGraphicFramePr/>
                <a:graphic xmlns:a="http://schemas.openxmlformats.org/drawingml/2006/main">
                  <a:graphicData uri="http://schemas.microsoft.com/office/word/2010/wordprocessingShape">
                    <wps:wsp>
                      <wps:cNvSpPr txBox="1"/>
                      <wps:spPr>
                        <a:xfrm>
                          <a:off x="0" y="0"/>
                          <a:ext cx="442595" cy="229870"/>
                        </a:xfrm>
                        <a:prstGeom prst="rect">
                          <a:avLst/>
                        </a:prstGeom>
                        <a:solidFill>
                          <a:sysClr val="window" lastClr="FFFFFF"/>
                        </a:solidFill>
                        <a:ln w="6350">
                          <a:noFill/>
                        </a:ln>
                      </wps:spPr>
                      <wps:txbx>
                        <w:txbxContent>
                          <w:p w14:paraId="20446474" w14:textId="1659F993" w:rsidR="001B1E89" w:rsidRPr="00594F8F" w:rsidRDefault="001B1E89" w:rsidP="00E56D64">
                            <w:pPr>
                              <w:rPr>
                                <w:sz w:val="18"/>
                                <w:szCs w:val="18"/>
                                <w:lang w:val="en-US"/>
                              </w:rPr>
                            </w:pPr>
                            <w:r w:rsidRPr="008C4DFC">
                              <w:t>Δf</w:t>
                            </w:r>
                            <w:r w:rsidRPr="008C4DFC">
                              <w:rPr>
                                <w:vertAlign w:val="subscript"/>
                              </w:rPr>
                              <w:t>OBUE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ECB8E" id="Text Box 193" o:spid="_x0000_s1028" type="#_x0000_t202" style="position:absolute;margin-left:307.25pt;margin-top:42.2pt;width:34.85pt;height:18.1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" fillcolor="window" stroked="f" strokeweight=".5pt">
                <v:textbox inset="0,0,0,0">
                  <w:txbxContent>
                    <w:p w14:paraId="20446474" w14:textId="1659F993" w:rsidR="001B1E89" w:rsidRPr="00594F8F" w:rsidRDefault="001B1E89" w:rsidP="00E56D64">
                      <w:pPr>
                        <w:rPr>
                          <w:sz w:val="18"/>
                          <w:szCs w:val="18"/>
                          <w:lang w:val="en-US"/>
                        </w:rPr>
                      </w:pPr>
                      <w:r w:rsidRPr="008C4DFC">
                        <w:t>Δf</w:t>
                      </w:r>
                      <w:r w:rsidRPr="008C4DFC">
                        <w:rPr>
                          <w:vertAlign w:val="subscript"/>
                        </w:rPr>
                        <w:t>OBUE</w:t>
                      </w:r>
                    </w:p>
                  </w:txbxContent>
                </v:textbox>
              </v:shape>
            </w:pict>
          </mc:Fallback>
        </mc:AlternateContent>
      </w:r>
      <w:r w:rsidR="0045025F" w:rsidRPr="007F3864">
        <w:rPr>
          <w:noProof/>
          <w:lang w:eastAsia="ko-KR"/>
        </w:rPr>
        <mc:AlternateContent>
          <mc:Choice Requires="wps">
            <w:drawing>
              <wp:anchor distT="0" distB="0" distL="114300" distR="114300" simplePos="0" relativeHeight="251876352" behindDoc="0" locked="0" layoutInCell="1" allowOverlap="1" wp14:anchorId="465F0DD3" wp14:editId="50B5BB6A">
                <wp:simplePos x="0" y="0"/>
                <wp:positionH relativeFrom="column">
                  <wp:posOffset>2475865</wp:posOffset>
                </wp:positionH>
                <wp:positionV relativeFrom="paragraph">
                  <wp:posOffset>180445</wp:posOffset>
                </wp:positionV>
                <wp:extent cx="207564" cy="229870"/>
                <wp:effectExtent l="0" t="0" r="2540" b="0"/>
                <wp:wrapNone/>
                <wp:docPr id="195" name="Text Box 195"/>
                <wp:cNvGraphicFramePr/>
                <a:graphic xmlns:a="http://schemas.openxmlformats.org/drawingml/2006/main">
                  <a:graphicData uri="http://schemas.microsoft.com/office/word/2010/wordprocessingShape">
                    <wps:wsp>
                      <wps:cNvSpPr txBox="1"/>
                      <wps:spPr>
                        <a:xfrm>
                          <a:off x="0" y="0"/>
                          <a:ext cx="207564" cy="229870"/>
                        </a:xfrm>
                        <a:prstGeom prst="rect">
                          <a:avLst/>
                        </a:prstGeom>
                        <a:noFill/>
                        <a:ln w="6350">
                          <a:noFill/>
                        </a:ln>
                      </wps:spPr>
                      <wps:txbx>
                        <w:txbxContent>
                          <w:p w14:paraId="46F63EFC" w14:textId="7B9B1459" w:rsidR="001B1E89" w:rsidRPr="00594F8F" w:rsidRDefault="001B1E89" w:rsidP="0045025F">
                            <w:pPr>
                              <w:rPr>
                                <w:sz w:val="18"/>
                                <w:szCs w:val="18"/>
                                <w:lang w:val="en-US"/>
                              </w:rPr>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F0DD3" id="Text Box 195" o:spid="_x0000_s1029" type="#_x0000_t202" style="position:absolute;margin-left:194.95pt;margin-top:14.2pt;width:16.35pt;height:18.1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" filled="f" stroked="f" strokeweight=".5pt">
                <v:textbox inset="0,0,0,0">
                  <w:txbxContent>
                    <w:p w14:paraId="46F63EFC" w14:textId="7B9B1459" w:rsidR="001B1E89" w:rsidRPr="00594F8F" w:rsidRDefault="001B1E89" w:rsidP="0045025F">
                      <w:pPr>
                        <w:rPr>
                          <w:sz w:val="18"/>
                          <w:szCs w:val="18"/>
                          <w:lang w:val="en-US"/>
                        </w:rPr>
                      </w:pPr>
                      <w:r>
                        <w:t>DL</w:t>
                      </w:r>
                    </w:p>
                  </w:txbxContent>
                </v:textbox>
              </v:shape>
            </w:pict>
          </mc:Fallback>
        </mc:AlternateContent>
      </w:r>
      <w:r w:rsidR="007F3864" w:rsidRPr="007F3864">
        <w:rPr>
          <w:noProof/>
          <w:lang w:eastAsia="ko-KR"/>
        </w:rPr>
        <mc:AlternateContent>
          <mc:Choice Requires="wps">
            <w:drawing>
              <wp:anchor distT="0" distB="0" distL="114300" distR="114300" simplePos="0" relativeHeight="251865088" behindDoc="0" locked="0" layoutInCell="1" allowOverlap="1" wp14:anchorId="752B8E1C" wp14:editId="35335F54">
                <wp:simplePos x="0" y="0"/>
                <wp:positionH relativeFrom="column">
                  <wp:posOffset>394970</wp:posOffset>
                </wp:positionH>
                <wp:positionV relativeFrom="paragraph">
                  <wp:posOffset>589915</wp:posOffset>
                </wp:positionV>
                <wp:extent cx="443865" cy="179705"/>
                <wp:effectExtent l="0" t="0" r="13335" b="10795"/>
                <wp:wrapNone/>
                <wp:docPr id="187" name="Text Box 187"/>
                <wp:cNvGraphicFramePr/>
                <a:graphic xmlns:a="http://schemas.openxmlformats.org/drawingml/2006/main">
                  <a:graphicData uri="http://schemas.microsoft.com/office/word/2010/wordprocessingShape">
                    <wps:wsp>
                      <wps:cNvSpPr txBox="1"/>
                      <wps:spPr>
                        <a:xfrm>
                          <a:off x="0" y="0"/>
                          <a:ext cx="443865" cy="179705"/>
                        </a:xfrm>
                        <a:prstGeom prst="rect">
                          <a:avLst/>
                        </a:prstGeom>
                        <a:noFill/>
                        <a:ln w="6350">
                          <a:noFill/>
                        </a:ln>
                      </wps:spPr>
                      <wps:txbx>
                        <w:txbxContent>
                          <w:p w14:paraId="221E45B3" w14:textId="77777777" w:rsidR="001B1E89" w:rsidRPr="00594F8F" w:rsidRDefault="001B1E89" w:rsidP="007F3864">
                            <w:pPr>
                              <w:rPr>
                                <w:sz w:val="18"/>
                                <w:szCs w:val="18"/>
                                <w:lang w:val="en-US"/>
                              </w:rPr>
                            </w:pPr>
                            <w:r w:rsidRPr="00594F8F">
                              <w:rPr>
                                <w:sz w:val="18"/>
                                <w:szCs w:val="18"/>
                                <w:lang w:val="en-US"/>
                              </w:rPr>
                              <w:t>30 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2B8E1C" id="Text Box 187" o:spid="_x0000_s1030" type="#_x0000_t202" style="position:absolute;margin-left:31.1pt;margin-top:46.45pt;width:34.95pt;height:14.1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" filled="f" stroked="f" strokeweight=".5pt">
                <v:textbox inset="0,0,0,0">
                  <w:txbxContent>
                    <w:p w14:paraId="221E45B3" w14:textId="77777777" w:rsidR="001B1E89" w:rsidRPr="00594F8F" w:rsidRDefault="001B1E89" w:rsidP="007F3864">
                      <w:pPr>
                        <w:rPr>
                          <w:sz w:val="18"/>
                          <w:szCs w:val="18"/>
                          <w:lang w:val="en-US"/>
                        </w:rPr>
                      </w:pPr>
                      <w:r w:rsidRPr="00594F8F">
                        <w:rPr>
                          <w:sz w:val="18"/>
                          <w:szCs w:val="18"/>
                          <w:lang w:val="en-US"/>
                        </w:rPr>
                        <w:t>30 MHz</w:t>
                      </w:r>
                    </w:p>
                  </w:txbxContent>
                </v:textbox>
              </v:shape>
            </w:pict>
          </mc:Fallback>
        </mc:AlternateContent>
      </w:r>
      <w:r w:rsidR="007F3864" w:rsidRPr="007F3864">
        <w:rPr>
          <w:noProof/>
          <w:lang w:eastAsia="ko-KR"/>
        </w:rPr>
        <mc:AlternateContent>
          <mc:Choice Requires="wps">
            <w:drawing>
              <wp:anchor distT="0" distB="0" distL="114300" distR="114300" simplePos="0" relativeHeight="251866112" behindDoc="0" locked="0" layoutInCell="1" allowOverlap="1" wp14:anchorId="15E6072D" wp14:editId="657E313A">
                <wp:simplePos x="0" y="0"/>
                <wp:positionH relativeFrom="column">
                  <wp:posOffset>606425</wp:posOffset>
                </wp:positionH>
                <wp:positionV relativeFrom="paragraph">
                  <wp:posOffset>389255</wp:posOffset>
                </wp:positionV>
                <wp:extent cx="0" cy="179705"/>
                <wp:effectExtent l="0" t="0" r="38100" b="29845"/>
                <wp:wrapNone/>
                <wp:docPr id="188" name="Straight Connector 188"/>
                <wp:cNvGraphicFramePr/>
                <a:graphic xmlns:a="http://schemas.openxmlformats.org/drawingml/2006/main">
                  <a:graphicData uri="http://schemas.microsoft.com/office/word/2010/wordprocessingShape">
                    <wps:wsp>
                      <wps:cNvCnPr/>
                      <wps:spPr>
                        <a:xfrm>
                          <a:off x="0" y="0"/>
                          <a:ext cx="0" cy="179705"/>
                        </a:xfrm>
                        <a:prstGeom prst="line">
                          <a:avLst/>
                        </a:prstGeom>
                        <a:noFill/>
                        <a:ln w="12700" cap="flat" cmpd="sng" algn="ctr">
                          <a:solidFill>
                            <a:srgbClr val="5B9BD5"/>
                          </a:solidFill>
                          <a:prstDash val="solid"/>
                          <a:miter lim="800000"/>
                        </a:ln>
                        <a:effectLst/>
                      </wps:spPr>
                      <wps:bodyPr/>
                    </wps:wsp>
                  </a:graphicData>
                </a:graphic>
              </wp:anchor>
            </w:drawing>
          </mc:Choice>
          <mc:Fallback>
            <w:pict>
              <v:line w14:anchorId="26F9AFCC" id="Straight Connector 188"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47.75pt,30.65pt" to="47.7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" strokecolor="#5b9bd5" strokeweight="1pt">
                <v:stroke joinstyle="miter"/>
              </v:line>
            </w:pict>
          </mc:Fallback>
        </mc:AlternateContent>
      </w:r>
      <w:r w:rsidR="007F3864" w:rsidRPr="007F3864">
        <w:rPr>
          <w:noProof/>
          <w:lang w:eastAsia="ko-KR"/>
        </w:rPr>
        <mc:AlternateContent>
          <mc:Choice Requires="wps">
            <w:drawing>
              <wp:anchor distT="0" distB="0" distL="114300" distR="114300" simplePos="0" relativeHeight="251867136" behindDoc="0" locked="0" layoutInCell="1" allowOverlap="1" wp14:anchorId="121698D6" wp14:editId="6086DB08">
                <wp:simplePos x="0" y="0"/>
                <wp:positionH relativeFrom="column">
                  <wp:posOffset>5474970</wp:posOffset>
                </wp:positionH>
                <wp:positionV relativeFrom="paragraph">
                  <wp:posOffset>389890</wp:posOffset>
                </wp:positionV>
                <wp:extent cx="0" cy="179705"/>
                <wp:effectExtent l="0" t="0" r="38100" b="29845"/>
                <wp:wrapNone/>
                <wp:docPr id="189" name="Straight Connector 189"/>
                <wp:cNvGraphicFramePr/>
                <a:graphic xmlns:a="http://schemas.openxmlformats.org/drawingml/2006/main">
                  <a:graphicData uri="http://schemas.microsoft.com/office/word/2010/wordprocessingShape">
                    <wps:wsp>
                      <wps:cNvCnPr/>
                      <wps:spPr>
                        <a:xfrm>
                          <a:off x="0" y="0"/>
                          <a:ext cx="0" cy="179705"/>
                        </a:xfrm>
                        <a:prstGeom prst="line">
                          <a:avLst/>
                        </a:prstGeom>
                        <a:noFill/>
                        <a:ln w="12700" cap="flat" cmpd="sng" algn="ctr">
                          <a:solidFill>
                            <a:srgbClr val="5B9BD5"/>
                          </a:solidFill>
                          <a:prstDash val="solid"/>
                          <a:miter lim="800000"/>
                        </a:ln>
                        <a:effectLst/>
                      </wps:spPr>
                      <wps:bodyPr/>
                    </wps:wsp>
                  </a:graphicData>
                </a:graphic>
              </wp:anchor>
            </w:drawing>
          </mc:Choice>
          <mc:Fallback>
            <w:pict>
              <v:line w14:anchorId="524FE714" id="Straight Connector 189" o:spid="_x0000_s1026" style="position:absolute;z-index:251867136;visibility:visible;mso-wrap-style:square;mso-wrap-distance-left:9pt;mso-wrap-distance-top:0;mso-wrap-distance-right:9pt;mso-wrap-distance-bottom:0;mso-position-horizontal:absolute;mso-position-horizontal-relative:text;mso-position-vertical:absolute;mso-position-vertical-relative:text" from="431.1pt,30.7pt" to="431.1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" strokecolor="#5b9bd5" strokeweight="1pt">
                <v:stroke joinstyle="miter"/>
              </v:line>
            </w:pict>
          </mc:Fallback>
        </mc:AlternateContent>
      </w:r>
      <w:r w:rsidR="007F3864" w:rsidRPr="007F3864">
        <w:rPr>
          <w:noProof/>
          <w:lang w:eastAsia="ko-KR"/>
        </w:rPr>
        <mc:AlternateContent>
          <mc:Choice Requires="wps">
            <w:drawing>
              <wp:anchor distT="0" distB="0" distL="114300" distR="114300" simplePos="0" relativeHeight="251869184" behindDoc="0" locked="0" layoutInCell="1" allowOverlap="1" wp14:anchorId="754D06D1" wp14:editId="4B7A0EF1">
                <wp:simplePos x="0" y="0"/>
                <wp:positionH relativeFrom="column">
                  <wp:posOffset>870585</wp:posOffset>
                </wp:positionH>
                <wp:positionV relativeFrom="paragraph">
                  <wp:posOffset>542290</wp:posOffset>
                </wp:positionV>
                <wp:extent cx="808355" cy="295910"/>
                <wp:effectExtent l="0" t="0" r="0" b="8890"/>
                <wp:wrapNone/>
                <wp:docPr id="191" name="Text Box 191"/>
                <wp:cNvGraphicFramePr/>
                <a:graphic xmlns:a="http://schemas.openxmlformats.org/drawingml/2006/main">
                  <a:graphicData uri="http://schemas.microsoft.com/office/word/2010/wordprocessingShape">
                    <wps:wsp>
                      <wps:cNvSpPr txBox="1"/>
                      <wps:spPr>
                        <a:xfrm>
                          <a:off x="0" y="0"/>
                          <a:ext cx="808355" cy="295910"/>
                        </a:xfrm>
                        <a:prstGeom prst="rect">
                          <a:avLst/>
                        </a:prstGeom>
                        <a:solidFill>
                          <a:sysClr val="window" lastClr="FFFFFF"/>
                        </a:solidFill>
                        <a:ln w="6350">
                          <a:noFill/>
                        </a:ln>
                      </wps:spPr>
                      <wps:txbx>
                        <w:txbxContent>
                          <w:p w14:paraId="77119F22" w14:textId="77777777" w:rsidR="001B1E89" w:rsidRPr="00594F8F" w:rsidRDefault="001B1E89" w:rsidP="007F3864">
                            <w:pPr>
                              <w:rPr>
                                <w:sz w:val="18"/>
                                <w:szCs w:val="18"/>
                                <w:lang w:val="en-US"/>
                              </w:rPr>
                            </w:pPr>
                            <w:r>
                              <w:rPr>
                                <w:sz w:val="18"/>
                                <w:szCs w:val="18"/>
                                <w:lang w:val="en-US"/>
                              </w:rPr>
                              <w:t>EMC/Spurious emission limits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D06D1" id="Text Box 191" o:spid="_x0000_s1031" type="#_x0000_t202" style="position:absolute;margin-left:68.55pt;margin-top:42.7pt;width:63.65pt;height:23.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" fillcolor="window" stroked="f" strokeweight=".5pt">
                <v:textbox inset="0,0,0,0">
                  <w:txbxContent>
                    <w:p w14:paraId="77119F22" w14:textId="77777777" w:rsidR="001B1E89" w:rsidRPr="00594F8F" w:rsidRDefault="001B1E89" w:rsidP="007F3864">
                      <w:pPr>
                        <w:rPr>
                          <w:sz w:val="18"/>
                          <w:szCs w:val="18"/>
                          <w:lang w:val="en-US"/>
                        </w:rPr>
                      </w:pPr>
                      <w:r>
                        <w:rPr>
                          <w:sz w:val="18"/>
                          <w:szCs w:val="18"/>
                          <w:lang w:val="en-US"/>
                        </w:rPr>
                        <w:t>EMC/Spurious emission limits</w:t>
                      </w:r>
                    </w:p>
                  </w:txbxContent>
                </v:textbox>
              </v:shape>
            </w:pict>
          </mc:Fallback>
        </mc:AlternateContent>
      </w:r>
      <w:r w:rsidR="007F3864" w:rsidRPr="007F3864">
        <w:rPr>
          <w:noProof/>
          <w:lang w:eastAsia="ko-KR"/>
        </w:rPr>
        <mc:AlternateContent>
          <mc:Choice Requires="wps">
            <w:drawing>
              <wp:anchor distT="0" distB="0" distL="114300" distR="114300" simplePos="0" relativeHeight="251870208" behindDoc="0" locked="0" layoutInCell="1" allowOverlap="1" wp14:anchorId="7C6244A3" wp14:editId="0AD5E9E1">
                <wp:simplePos x="0" y="0"/>
                <wp:positionH relativeFrom="column">
                  <wp:posOffset>4561100</wp:posOffset>
                </wp:positionH>
                <wp:positionV relativeFrom="paragraph">
                  <wp:posOffset>548005</wp:posOffset>
                </wp:positionV>
                <wp:extent cx="808355" cy="295910"/>
                <wp:effectExtent l="0" t="0" r="0" b="8890"/>
                <wp:wrapNone/>
                <wp:docPr id="192" name="Text Box 192"/>
                <wp:cNvGraphicFramePr/>
                <a:graphic xmlns:a="http://schemas.openxmlformats.org/drawingml/2006/main">
                  <a:graphicData uri="http://schemas.microsoft.com/office/word/2010/wordprocessingShape">
                    <wps:wsp>
                      <wps:cNvSpPr txBox="1"/>
                      <wps:spPr>
                        <a:xfrm>
                          <a:off x="0" y="0"/>
                          <a:ext cx="808355" cy="295910"/>
                        </a:xfrm>
                        <a:prstGeom prst="rect">
                          <a:avLst/>
                        </a:prstGeom>
                        <a:solidFill>
                          <a:sysClr val="window" lastClr="FFFFFF"/>
                        </a:solidFill>
                        <a:ln w="6350">
                          <a:noFill/>
                        </a:ln>
                      </wps:spPr>
                      <wps:txbx>
                        <w:txbxContent>
                          <w:p w14:paraId="7A12C512" w14:textId="77777777" w:rsidR="001B1E89" w:rsidRPr="00594F8F" w:rsidRDefault="001B1E89" w:rsidP="007F3864">
                            <w:pPr>
                              <w:rPr>
                                <w:sz w:val="18"/>
                                <w:szCs w:val="18"/>
                                <w:lang w:val="en-US"/>
                              </w:rPr>
                            </w:pPr>
                            <w:r>
                              <w:rPr>
                                <w:sz w:val="18"/>
                                <w:szCs w:val="18"/>
                                <w:lang w:val="en-US"/>
                              </w:rPr>
                              <w:t>EMC/Spurious emission limits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244A3" id="Text Box 192" o:spid="_x0000_s1032" type="#_x0000_t202" style="position:absolute;margin-left:359.15pt;margin-top:43.15pt;width:63.65pt;height:23.3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" fillcolor="window" stroked="f" strokeweight=".5pt">
                <v:textbox inset="0,0,0,0">
                  <w:txbxContent>
                    <w:p w14:paraId="7A12C512" w14:textId="77777777" w:rsidR="001B1E89" w:rsidRPr="00594F8F" w:rsidRDefault="001B1E89" w:rsidP="007F3864">
                      <w:pPr>
                        <w:rPr>
                          <w:sz w:val="18"/>
                          <w:szCs w:val="18"/>
                          <w:lang w:val="en-US"/>
                        </w:rPr>
                      </w:pPr>
                      <w:r>
                        <w:rPr>
                          <w:sz w:val="18"/>
                          <w:szCs w:val="18"/>
                          <w:lang w:val="en-US"/>
                        </w:rPr>
                        <w:t>EMC/Spurious emission limits</w:t>
                      </w:r>
                    </w:p>
                  </w:txbxContent>
                </v:textbox>
              </v:shape>
            </w:pict>
          </mc:Fallback>
        </mc:AlternateContent>
      </w:r>
      <w:bookmarkStart w:id="8" w:name="_MON_1577700308"/>
      <w:bookmarkEnd w:id="8"/>
      <w:r w:rsidR="007F3864" w:rsidRPr="00F11F67">
        <w:rPr>
          <w:lang w:eastAsia="ko-KR"/>
        </w:rPr>
        <w:object w:dxaOrig="9360" w:dyaOrig="1543" w14:anchorId="48EBF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77.15pt" o:ole="">
            <v:imagedata r:id="rId8" o:title=""/>
          </v:shape>
          <o:OLEObject Type="Embed" ProgID="Word.Document.12" ShapeID="_x0000_i1025" DrawAspect="Content" ObjectID="_1584548326" r:id="rId9">
            <o:FieldCodes>\s</o:FieldCodes>
          </o:OLEObject>
        </w:object>
      </w:r>
    </w:p>
    <w:p w14:paraId="0B7A2D7E" w14:textId="75484C68" w:rsidR="007F3864" w:rsidRDefault="00726934" w:rsidP="00835DE9">
      <w:pPr>
        <w:spacing w:after="0"/>
        <w:rPr>
          <w:bCs/>
        </w:rPr>
      </w:pPr>
      <w:r>
        <w:rPr>
          <w:bCs/>
        </w:rPr>
        <w:tab/>
      </w:r>
      <w:r>
        <w:rPr>
          <w:bCs/>
        </w:rPr>
        <w:tab/>
      </w:r>
      <w:r>
        <w:rPr>
          <w:bCs/>
        </w:rPr>
        <w:tab/>
      </w:r>
      <w:r>
        <w:rPr>
          <w:bCs/>
        </w:rPr>
        <w:tab/>
      </w:r>
      <w:r>
        <w:rPr>
          <w:bCs/>
        </w:rPr>
        <w:tab/>
      </w:r>
      <w:r>
        <w:rPr>
          <w:bCs/>
        </w:rPr>
        <w:tab/>
      </w:r>
      <w:r>
        <w:rPr>
          <w:bCs/>
        </w:rPr>
        <w:tab/>
      </w:r>
      <w:r>
        <w:rPr>
          <w:bCs/>
        </w:rPr>
        <w:tab/>
        <w:t>Figure 1: Radiated spurious and EMC emission</w:t>
      </w:r>
      <w:r w:rsidR="007D058F">
        <w:rPr>
          <w:bCs/>
        </w:rPr>
        <w:t xml:space="preserve"> frequency range</w:t>
      </w:r>
    </w:p>
    <w:p w14:paraId="6E94A1C4" w14:textId="7AD6CF82" w:rsidR="007F3864" w:rsidRDefault="007F3864" w:rsidP="00835DE9">
      <w:pPr>
        <w:spacing w:after="0"/>
        <w:rPr>
          <w:bCs/>
        </w:rPr>
      </w:pPr>
    </w:p>
    <w:p w14:paraId="1CAAE701" w14:textId="6A3FD0E2" w:rsidR="001B6F15" w:rsidRDefault="00445411" w:rsidP="004279BB">
      <w:r>
        <w:t xml:space="preserve">In [1], we discussed a pre-scan, peak EIRP and fast TRP measurement mechanism. The proposed TP is based on the outcome of the discussion. </w:t>
      </w:r>
    </w:p>
    <w:p w14:paraId="4FBFC9C0" w14:textId="221D93AA" w:rsidR="00CD4C7B" w:rsidRPr="006E13D1" w:rsidRDefault="00C608C8" w:rsidP="00CD4C7B">
      <w:pPr>
        <w:pStyle w:val="Heading1"/>
      </w:pPr>
      <w:r>
        <w:t>3</w:t>
      </w:r>
      <w:r>
        <w:tab/>
        <w:t>Conclusion</w:t>
      </w:r>
      <w:r w:rsidR="00F909AE">
        <w:t>s</w:t>
      </w:r>
    </w:p>
    <w:p w14:paraId="10447763" w14:textId="3F47F4B0" w:rsidR="00DB6B31" w:rsidRPr="00BB5F74" w:rsidRDefault="00BB5F74" w:rsidP="00550931">
      <w:pPr>
        <w:spacing w:after="0"/>
      </w:pPr>
      <w:r>
        <w:t xml:space="preserve">It is proposed to agree on the TP to TR 38.817-02. </w:t>
      </w:r>
    </w:p>
    <w:p w14:paraId="6E7ABA71" w14:textId="596F3DB2" w:rsidR="000C4A8F" w:rsidRPr="00BB5F74" w:rsidRDefault="00FB50BC" w:rsidP="00BB5F74">
      <w:pPr>
        <w:pStyle w:val="Heading1"/>
      </w:pPr>
      <w:r>
        <w:t>4</w:t>
      </w:r>
      <w:r>
        <w:tab/>
      </w:r>
      <w:r w:rsidR="00CD4C7B" w:rsidRPr="006E13D1">
        <w:t>References</w:t>
      </w:r>
    </w:p>
    <w:p w14:paraId="6B8E105A" w14:textId="7D5F17B3" w:rsidR="00F43037" w:rsidRPr="00F43037" w:rsidRDefault="00F43037" w:rsidP="00F43037">
      <w:pPr>
        <w:numPr>
          <w:ilvl w:val="0"/>
          <w:numId w:val="1"/>
        </w:numPr>
        <w:overflowPunct w:val="0"/>
        <w:autoSpaceDE w:val="0"/>
        <w:autoSpaceDN w:val="0"/>
        <w:adjustRightInd w:val="0"/>
        <w:textAlignment w:val="baseline"/>
        <w:rPr>
          <w:sz w:val="18"/>
          <w:lang w:eastAsia="zh-CN"/>
        </w:rPr>
      </w:pPr>
      <w:r>
        <w:rPr>
          <w:sz w:val="18"/>
          <w:lang w:eastAsia="zh-CN"/>
        </w:rPr>
        <w:t>R4-1803009, On OTA pre-scanning methods for spurious measurements of NR BS type 2-O, Nokia, Nokia Shanghai Bell</w:t>
      </w:r>
    </w:p>
    <w:p w14:paraId="43127651" w14:textId="03FBDA0C" w:rsidR="005B100A" w:rsidRPr="00756A60" w:rsidRDefault="00756A60" w:rsidP="00756A60">
      <w:pPr>
        <w:numPr>
          <w:ilvl w:val="0"/>
          <w:numId w:val="1"/>
        </w:numPr>
        <w:overflowPunct w:val="0"/>
        <w:autoSpaceDE w:val="0"/>
        <w:autoSpaceDN w:val="0"/>
        <w:adjustRightInd w:val="0"/>
        <w:textAlignment w:val="baseline"/>
        <w:rPr>
          <w:sz w:val="18"/>
          <w:lang w:eastAsia="zh-CN"/>
        </w:rPr>
      </w:pPr>
      <w:r>
        <w:rPr>
          <w:sz w:val="18"/>
          <w:lang w:eastAsia="zh-CN"/>
        </w:rPr>
        <w:t>R4-180</w:t>
      </w:r>
      <w:r w:rsidR="0003173F" w:rsidRPr="0003173F">
        <w:rPr>
          <w:sz w:val="18"/>
          <w:lang w:eastAsia="zh-CN"/>
        </w:rPr>
        <w:t>5385</w:t>
      </w:r>
      <w:r>
        <w:rPr>
          <w:sz w:val="18"/>
          <w:lang w:eastAsia="zh-CN"/>
        </w:rPr>
        <w:t>, On pre-scan, peak EIRP and fast TRP measurements for TX spurious and EMC emissions of NR BS type 2-O</w:t>
      </w:r>
      <w:r w:rsidR="00112863">
        <w:rPr>
          <w:sz w:val="18"/>
          <w:lang w:eastAsia="zh-CN"/>
        </w:rPr>
        <w:t>, Nokia, Nokia Shang</w:t>
      </w:r>
      <w:bookmarkStart w:id="9" w:name="_GoBack"/>
      <w:bookmarkEnd w:id="9"/>
      <w:r w:rsidR="00112863">
        <w:rPr>
          <w:sz w:val="18"/>
          <w:lang w:eastAsia="zh-CN"/>
        </w:rPr>
        <w:t>hai Bell</w:t>
      </w:r>
    </w:p>
    <w:p w14:paraId="69F93B48" w14:textId="65B77E87" w:rsidR="002B6A5D" w:rsidRDefault="00FB50BC" w:rsidP="002B6A5D">
      <w:pPr>
        <w:pStyle w:val="Heading1"/>
        <w:rPr>
          <w:lang w:eastAsia="zh-CN"/>
        </w:rPr>
      </w:pPr>
      <w:r>
        <w:rPr>
          <w:lang w:eastAsia="zh-CN"/>
        </w:rPr>
        <w:lastRenderedPageBreak/>
        <w:t>5</w:t>
      </w:r>
      <w:r>
        <w:rPr>
          <w:lang w:eastAsia="zh-CN"/>
        </w:rPr>
        <w:tab/>
        <w:t>Text proposal</w:t>
      </w:r>
    </w:p>
    <w:p w14:paraId="4B7DF3FC" w14:textId="3DC7A2CD" w:rsidR="00FB50BC" w:rsidRDefault="00D83867" w:rsidP="00FB50BC">
      <w:pPr>
        <w:rPr>
          <w:lang w:eastAsia="zh-CN"/>
        </w:rPr>
      </w:pPr>
      <w:r>
        <w:rPr>
          <w:lang w:eastAsia="zh-CN"/>
        </w:rPr>
        <w:t>TR 38.817-02 v0.7.0</w:t>
      </w:r>
    </w:p>
    <w:p w14:paraId="64E70E1E" w14:textId="77777777" w:rsidR="00D83867" w:rsidRDefault="00D83867" w:rsidP="00D83867">
      <w:pPr>
        <w:rPr>
          <w:b/>
          <w:color w:val="FF0000"/>
          <w:sz w:val="28"/>
          <w:szCs w:val="28"/>
        </w:rPr>
      </w:pPr>
      <w:r w:rsidRPr="00A07DE9">
        <w:rPr>
          <w:b/>
          <w:color w:val="FF0000"/>
          <w:sz w:val="28"/>
          <w:szCs w:val="28"/>
        </w:rPr>
        <w:t>--------------Start of text proposal-------------</w:t>
      </w:r>
    </w:p>
    <w:p w14:paraId="175FD3D4" w14:textId="346A3E3B" w:rsidR="00666184" w:rsidRPr="00C0043B" w:rsidRDefault="00ED4BC1" w:rsidP="00666184">
      <w:pPr>
        <w:pStyle w:val="Heading1"/>
        <w:rPr>
          <w:lang w:eastAsia="zh-CN"/>
        </w:rPr>
      </w:pPr>
      <w:ins w:id="10" w:author="Lo, Anthony (Nokia - GB/Bristol)" w:date="2018-04-06T13:35:00Z">
        <w:r>
          <w:rPr>
            <w:lang w:eastAsia="zh-CN"/>
          </w:rPr>
          <w:t>A.5</w:t>
        </w:r>
        <w:r>
          <w:rPr>
            <w:lang w:eastAsia="zh-CN"/>
          </w:rPr>
          <w:tab/>
        </w:r>
      </w:ins>
      <w:ins w:id="11" w:author="Lo, Anthony (Nokia - GB/Bristol)" w:date="2018-04-06T13:41:00Z">
        <w:r w:rsidR="008642B3">
          <w:rPr>
            <w:lang w:eastAsia="zh-CN"/>
          </w:rPr>
          <w:t xml:space="preserve">Procedures for </w:t>
        </w:r>
      </w:ins>
      <w:ins w:id="12" w:author="Lo, Anthony (Nokia - GB/Bristol)" w:date="2018-04-06T13:42:00Z">
        <w:r w:rsidR="00C0043B">
          <w:rPr>
            <w:lang w:eastAsia="zh-CN"/>
          </w:rPr>
          <w:t xml:space="preserve">radiated </w:t>
        </w:r>
        <w:r w:rsidR="009C47A7">
          <w:rPr>
            <w:lang w:eastAsia="zh-CN"/>
          </w:rPr>
          <w:t xml:space="preserve">spurious and EMC </w:t>
        </w:r>
        <w:r w:rsidR="00C0043B">
          <w:rPr>
            <w:lang w:eastAsia="zh-CN"/>
          </w:rPr>
          <w:t>emission measurements</w:t>
        </w:r>
      </w:ins>
    </w:p>
    <w:p w14:paraId="79696796" w14:textId="1A280415" w:rsidR="00643483" w:rsidRDefault="00B13D0C" w:rsidP="00FB50BC">
      <w:pPr>
        <w:rPr>
          <w:lang w:eastAsia="zh-CN"/>
        </w:rPr>
      </w:pPr>
      <w:ins w:id="13" w:author="Lo, Anthony (Nokia - GB/Bristol)" w:date="2018-04-06T15:27:00Z">
        <w:r>
          <w:rPr>
            <w:lang w:eastAsia="zh-CN"/>
          </w:rPr>
          <w:t>TRP measurements can be obtained by spatially integrating radiated power spread over the surface of a sphere centred on the DUT.</w:t>
        </w:r>
      </w:ins>
      <w:ins w:id="14" w:author="Lo, Anthony (Nokia - GB/Bristol)" w:date="2018-04-06T15:28:00Z">
        <w:r w:rsidR="00EE0E45">
          <w:rPr>
            <w:lang w:eastAsia="zh-CN"/>
          </w:rPr>
          <w:t xml:space="preserve"> </w:t>
        </w:r>
      </w:ins>
      <w:ins w:id="15" w:author="Lo, Anthony (Nokia - GB/Bristol)" w:date="2018-04-06T15:34:00Z">
        <w:r w:rsidR="00E3427C">
          <w:rPr>
            <w:lang w:eastAsia="zh-CN"/>
          </w:rPr>
          <w:t xml:space="preserve">Such </w:t>
        </w:r>
      </w:ins>
      <w:ins w:id="16" w:author="Lo, Anthony (Nokia - GB/Bristol)" w:date="2018-04-06T15:35:00Z">
        <w:r w:rsidR="00E3427C">
          <w:rPr>
            <w:lang w:eastAsia="zh-CN"/>
          </w:rPr>
          <w:t xml:space="preserve">a </w:t>
        </w:r>
      </w:ins>
      <w:ins w:id="17" w:author="Lo, Anthony (Nokia - GB/Bristol)" w:date="2018-04-06T15:34:00Z">
        <w:r w:rsidR="00E3427C">
          <w:rPr>
            <w:lang w:eastAsia="zh-CN"/>
          </w:rPr>
          <w:t>TRP measurement approach is</w:t>
        </w:r>
        <w:r w:rsidR="00FD3C73">
          <w:rPr>
            <w:lang w:eastAsia="zh-CN"/>
          </w:rPr>
          <w:t xml:space="preserve"> not </w:t>
        </w:r>
      </w:ins>
      <w:ins w:id="18" w:author="Lo, Anthony (Nokia - GB/Bristol)" w:date="2018-04-06T15:35:00Z">
        <w:r w:rsidR="00FD3C73">
          <w:rPr>
            <w:lang w:eastAsia="zh-CN"/>
          </w:rPr>
          <w:t>practical due to</w:t>
        </w:r>
      </w:ins>
      <w:ins w:id="19" w:author="Lo, Anthony (Nokia - GB/Bristol)" w:date="2018-04-06T15:28:00Z">
        <w:r w:rsidR="00EE0E45">
          <w:rPr>
            <w:lang w:eastAsia="zh-CN"/>
          </w:rPr>
          <w:t xml:space="preserve"> </w:t>
        </w:r>
      </w:ins>
      <w:ins w:id="20" w:author="Lo, Anthony (Nokia - GB/Bristol)" w:date="2018-04-06T15:35:00Z">
        <w:r w:rsidR="00FD3C73">
          <w:rPr>
            <w:lang w:eastAsia="zh-CN"/>
          </w:rPr>
          <w:t xml:space="preserve">extremely </w:t>
        </w:r>
      </w:ins>
      <w:ins w:id="21" w:author="Lo, Anthony (Nokia - GB/Bristol)" w:date="2018-04-06T15:28:00Z">
        <w:r w:rsidR="00EE0E45">
          <w:rPr>
            <w:lang w:eastAsia="zh-CN"/>
          </w:rPr>
          <w:t xml:space="preserve">long measurement duration. </w:t>
        </w:r>
      </w:ins>
      <w:ins w:id="22" w:author="Lo, Anthony (Nokia - GB/Bristol)" w:date="2018-04-06T15:29:00Z">
        <w:r w:rsidR="002937A8">
          <w:rPr>
            <w:lang w:eastAsia="zh-CN"/>
          </w:rPr>
          <w:t xml:space="preserve">A preliminary estimation of </w:t>
        </w:r>
      </w:ins>
      <w:ins w:id="23" w:author="Lo, Anthony (Nokia - GB/Bristol)" w:date="2018-04-06T15:36:00Z">
        <w:r w:rsidR="00590114">
          <w:rPr>
            <w:lang w:eastAsia="zh-CN"/>
          </w:rPr>
          <w:t xml:space="preserve">a comprehensive </w:t>
        </w:r>
      </w:ins>
      <w:ins w:id="24" w:author="Lo, Anthony (Nokia - GB/Bristol)" w:date="2018-04-06T15:31:00Z">
        <w:r w:rsidR="00590114">
          <w:rPr>
            <w:lang w:eastAsia="zh-CN"/>
          </w:rPr>
          <w:t>TRP measurement</w:t>
        </w:r>
        <w:r w:rsidR="002937A8">
          <w:rPr>
            <w:lang w:eastAsia="zh-CN"/>
          </w:rPr>
          <w:t xml:space="preserve"> </w:t>
        </w:r>
      </w:ins>
      <w:ins w:id="25" w:author="Lo, Anthony (Nokia - GB/Bristol)" w:date="2018-04-06T15:29:00Z">
        <w:r w:rsidR="002937A8">
          <w:rPr>
            <w:lang w:eastAsia="zh-CN"/>
          </w:rPr>
          <w:t xml:space="preserve">for BS type 2-O </w:t>
        </w:r>
      </w:ins>
      <w:ins w:id="26" w:author="Lo, Anthony (Nokia - GB/Bristol)" w:date="2018-04-06T15:37:00Z">
        <w:r w:rsidR="00590114">
          <w:rPr>
            <w:lang w:eastAsia="zh-CN"/>
          </w:rPr>
          <w:t xml:space="preserve">spurious </w:t>
        </w:r>
      </w:ins>
      <w:ins w:id="27" w:author="Lo, Anthony (Nokia - GB/Bristol)" w:date="2018-04-06T16:06:00Z">
        <w:r w:rsidR="00E46167">
          <w:rPr>
            <w:lang w:eastAsia="zh-CN"/>
          </w:rPr>
          <w:t xml:space="preserve">and EMC </w:t>
        </w:r>
      </w:ins>
      <w:ins w:id="28" w:author="Lo, Anthony (Nokia - GB/Bristol)" w:date="2018-04-06T15:37:00Z">
        <w:r w:rsidR="00590114">
          <w:rPr>
            <w:lang w:eastAsia="zh-CN"/>
          </w:rPr>
          <w:t xml:space="preserve">emissions </w:t>
        </w:r>
      </w:ins>
      <w:ins w:id="29" w:author="Lo, Anthony (Nokia - GB/Bristol)" w:date="2018-04-06T15:29:00Z">
        <w:r w:rsidR="002937A8">
          <w:rPr>
            <w:lang w:eastAsia="zh-CN"/>
          </w:rPr>
          <w:t>is on the order of months</w:t>
        </w:r>
      </w:ins>
      <w:ins w:id="30" w:author="Lo, Anthony (Nokia - GB/Bristol)" w:date="2018-04-06T15:41:00Z">
        <w:r w:rsidR="00583EF5">
          <w:rPr>
            <w:lang w:eastAsia="zh-CN"/>
          </w:rPr>
          <w:t xml:space="preserve"> for spurious frequency ranging from 30 MHz to 70 GHz</w:t>
        </w:r>
      </w:ins>
      <w:ins w:id="31" w:author="Lo, Anthony (Nokia - GB/Bristol)" w:date="2018-04-06T15:29:00Z">
        <w:r w:rsidR="002937A8">
          <w:rPr>
            <w:lang w:eastAsia="zh-CN"/>
          </w:rPr>
          <w:t xml:space="preserve">. </w:t>
        </w:r>
      </w:ins>
      <w:ins w:id="32" w:author="Lo, Anthony (Nokia - GB/Bristol)" w:date="2018-04-06T15:41:00Z">
        <w:r w:rsidR="00583EF5">
          <w:rPr>
            <w:lang w:eastAsia="zh-CN"/>
          </w:rPr>
          <w:t xml:space="preserve">The main contributors to the long duration are a wide range of spurious frequencies, a large number </w:t>
        </w:r>
        <w:r w:rsidR="00614E92">
          <w:rPr>
            <w:lang w:eastAsia="zh-CN"/>
          </w:rPr>
          <w:t>of spherical</w:t>
        </w:r>
        <w:r w:rsidR="00583EF5">
          <w:rPr>
            <w:lang w:eastAsia="zh-CN"/>
          </w:rPr>
          <w:t xml:space="preserve"> grid poi</w:t>
        </w:r>
        <w:r w:rsidR="009412F5">
          <w:rPr>
            <w:lang w:eastAsia="zh-CN"/>
          </w:rPr>
          <w:t>nts, and measurement bandwidth.</w:t>
        </w:r>
        <w:r w:rsidR="00583EF5">
          <w:rPr>
            <w:lang w:eastAsia="zh-CN"/>
          </w:rPr>
          <w:t xml:space="preserve"> </w:t>
        </w:r>
      </w:ins>
      <w:ins w:id="33" w:author="Lo, Anthony (Nokia - GB/Bristol)" w:date="2018-04-06T15:38:00Z">
        <w:r w:rsidR="00583EF5">
          <w:rPr>
            <w:lang w:eastAsia="zh-CN"/>
          </w:rPr>
          <w:t xml:space="preserve"> </w:t>
        </w:r>
      </w:ins>
      <w:ins w:id="34" w:author="Lo, Anthony (Nokia - GB/Bristol)" w:date="2018-04-06T15:26:00Z">
        <w:r>
          <w:rPr>
            <w:lang w:eastAsia="zh-CN"/>
          </w:rPr>
          <w:t xml:space="preserve"> </w:t>
        </w:r>
      </w:ins>
    </w:p>
    <w:p w14:paraId="745F9867" w14:textId="0E9188C4" w:rsidR="00614E92" w:rsidRDefault="00614E92" w:rsidP="00FB50BC">
      <w:pPr>
        <w:rPr>
          <w:ins w:id="35" w:author="Lo, Anthony (Nokia - GB/Bristol)" w:date="2018-04-06T15:52:00Z"/>
          <w:lang w:eastAsia="zh-CN"/>
        </w:rPr>
      </w:pPr>
      <w:ins w:id="36" w:author="Lo, Anthony (Nokia - GB/Bristol)" w:date="2018-04-06T15:52:00Z">
        <w:r>
          <w:rPr>
            <w:lang w:eastAsia="zh-CN"/>
          </w:rPr>
          <w:t xml:space="preserve">To address the above mentioned problem, a simple and efficient </w:t>
        </w:r>
      </w:ins>
      <w:ins w:id="37" w:author="Lo, Anthony (Nokia - GB/Bristol)" w:date="2018-04-06T16:05:00Z">
        <w:r w:rsidR="00C10430">
          <w:rPr>
            <w:lang w:eastAsia="zh-CN"/>
          </w:rPr>
          <w:t xml:space="preserve">test </w:t>
        </w:r>
      </w:ins>
      <w:ins w:id="38" w:author="Lo, Anthony (Nokia - GB/Bristol)" w:date="2018-04-06T15:52:00Z">
        <w:r>
          <w:rPr>
            <w:lang w:eastAsia="zh-CN"/>
          </w:rPr>
          <w:t xml:space="preserve">method </w:t>
        </w:r>
      </w:ins>
      <w:ins w:id="39" w:author="Lo, Anthony (Nokia - GB/Bristol)" w:date="2018-04-06T15:59:00Z">
        <w:r w:rsidR="00060596">
          <w:rPr>
            <w:lang w:eastAsia="zh-CN"/>
          </w:rPr>
          <w:t xml:space="preserve">for a typical indoor anechoic chamber </w:t>
        </w:r>
      </w:ins>
      <w:ins w:id="40" w:author="Lo, Anthony (Nokia - GB/Bristol)" w:date="2018-04-06T16:01:00Z">
        <w:r w:rsidR="00060596">
          <w:rPr>
            <w:lang w:eastAsia="zh-CN"/>
          </w:rPr>
          <w:t xml:space="preserve">(as shown in Figure A.5-1) </w:t>
        </w:r>
      </w:ins>
      <w:ins w:id="41" w:author="Lo, Anthony (Nokia - GB/Bristol)" w:date="2018-04-06T15:52:00Z">
        <w:r w:rsidR="00060596">
          <w:rPr>
            <w:lang w:eastAsia="zh-CN"/>
          </w:rPr>
          <w:t>is presented</w:t>
        </w:r>
        <w:r>
          <w:rPr>
            <w:lang w:eastAsia="zh-CN"/>
          </w:rPr>
          <w:t>, which consists of three phases:</w:t>
        </w:r>
      </w:ins>
    </w:p>
    <w:p w14:paraId="4787F326" w14:textId="77777777" w:rsidR="00614E92" w:rsidRDefault="00614E92" w:rsidP="00614E92">
      <w:pPr>
        <w:pStyle w:val="ListParagraph"/>
        <w:numPr>
          <w:ilvl w:val="0"/>
          <w:numId w:val="15"/>
        </w:numPr>
        <w:spacing w:after="120"/>
        <w:contextualSpacing w:val="0"/>
        <w:rPr>
          <w:ins w:id="42" w:author="Lo, Anthony (Nokia - GB/Bristol)" w:date="2018-04-06T15:55:00Z"/>
          <w:sz w:val="20"/>
          <w:szCs w:val="20"/>
          <w:lang w:val="en-US"/>
        </w:rPr>
      </w:pPr>
      <w:ins w:id="43" w:author="Lo, Anthony (Nokia - GB/Bristol)" w:date="2018-04-06T15:55:00Z">
        <w:r>
          <w:rPr>
            <w:sz w:val="20"/>
            <w:szCs w:val="20"/>
            <w:lang w:val="en-US"/>
          </w:rPr>
          <w:t xml:space="preserve">Pre-scan – fast measurements are performed over the entire spurious frequency range to identify spurious frequencies with useful emissions; it is not meant to measure the actual emission power levels. </w:t>
        </w:r>
      </w:ins>
    </w:p>
    <w:p w14:paraId="4587DAE3" w14:textId="11DD389D" w:rsidR="00614E92" w:rsidRPr="00B614D0" w:rsidRDefault="00614E92" w:rsidP="00614E92">
      <w:pPr>
        <w:pStyle w:val="ListParagraph"/>
        <w:numPr>
          <w:ilvl w:val="0"/>
          <w:numId w:val="15"/>
        </w:numPr>
        <w:spacing w:after="120"/>
        <w:ind w:left="765" w:hanging="357"/>
        <w:contextualSpacing w:val="0"/>
        <w:rPr>
          <w:ins w:id="44" w:author="Lo, Anthony (Nokia - GB/Bristol)" w:date="2018-04-06T15:55:00Z"/>
          <w:sz w:val="20"/>
          <w:szCs w:val="20"/>
          <w:lang w:val="en-US"/>
        </w:rPr>
      </w:pPr>
      <w:ins w:id="45" w:author="Lo, Anthony (Nokia - GB/Bristol)" w:date="2018-04-06T15:55:00Z">
        <w:r>
          <w:rPr>
            <w:sz w:val="20"/>
            <w:szCs w:val="20"/>
            <w:lang w:val="en-US"/>
          </w:rPr>
          <w:t>Peak EIRP measurements – the maximum E</w:t>
        </w:r>
        <w:r w:rsidR="00016015">
          <w:rPr>
            <w:sz w:val="20"/>
            <w:szCs w:val="20"/>
            <w:lang w:val="en-US"/>
          </w:rPr>
          <w:t>IRP is measured for the top</w:t>
        </w:r>
        <w:r>
          <w:rPr>
            <w:sz w:val="20"/>
            <w:szCs w:val="20"/>
            <w:lang w:val="en-US"/>
          </w:rPr>
          <w:t xml:space="preserve"> spurious frequencies with the strongest emission power levels; the measured maximum EIRP is applied to the unwanted spurious/EMC emission requirement. </w:t>
        </w:r>
      </w:ins>
    </w:p>
    <w:p w14:paraId="4C69BD5B" w14:textId="07E50764" w:rsidR="00614E92" w:rsidRPr="00614E92" w:rsidRDefault="00614E92" w:rsidP="00614E92">
      <w:pPr>
        <w:pStyle w:val="ListParagraph"/>
        <w:numPr>
          <w:ilvl w:val="0"/>
          <w:numId w:val="15"/>
        </w:numPr>
        <w:rPr>
          <w:ins w:id="46" w:author="Lo, Anthony (Nokia - GB/Bristol)" w:date="2018-04-06T15:47:00Z"/>
          <w:sz w:val="20"/>
          <w:szCs w:val="20"/>
        </w:rPr>
      </w:pPr>
      <w:ins w:id="47" w:author="Lo, Anthony (Nokia - GB/Bristol)" w:date="2018-04-06T15:55:00Z">
        <w:r w:rsidRPr="00614E92">
          <w:rPr>
            <w:sz w:val="20"/>
            <w:szCs w:val="20"/>
            <w:lang w:val="en-US"/>
          </w:rPr>
          <w:t>Fast TRP measurements – this method is carried out if the above maximum EIRP does not meet the emission limit by computing the fast TRP which is the average of the maximum EIRP measured in different azimuth sectors. The fast TRP is applied to the unwanted spurious/EMC requirement.</w:t>
        </w:r>
      </w:ins>
    </w:p>
    <w:p w14:paraId="74BE17F6" w14:textId="77777777" w:rsidR="00614E92" w:rsidRDefault="00614E92" w:rsidP="00060596">
      <w:pPr>
        <w:spacing w:after="0"/>
        <w:rPr>
          <w:lang w:eastAsia="zh-CN"/>
        </w:rPr>
      </w:pPr>
    </w:p>
    <w:p w14:paraId="24601DCD" w14:textId="44E4AC6B" w:rsidR="00D267A1" w:rsidRDefault="00D267A1" w:rsidP="00FB50BC">
      <w:pPr>
        <w:rPr>
          <w:bCs/>
        </w:rPr>
      </w:pPr>
      <w:ins w:id="48" w:author="Lo, Anthony (Nokia - GB/Bristol)" w:date="2018-04-06T16:03:00Z">
        <w:r>
          <w:t>The pre-scan, peak EIRP and fast TRP measurement methods are key to reduce spurious and EMC emission measurement time. The rationale behind the reduction in test duration is that i</w:t>
        </w:r>
        <w:r>
          <w:rPr>
            <w:bCs/>
          </w:rPr>
          <w:t>f the measured peak EIRP and fast TRP can meet the unwanted spurious emission limit then it is not necessary to perform time-consuming comprehensive TRP measurements. This is because the comprehensive TRP measurements yield the least emission power levels as compared with the peak EIRP and fast TRP measurements. It can always fall back on the comprehensive TRP measurement if needed.</w:t>
        </w:r>
      </w:ins>
    </w:p>
    <w:p w14:paraId="13B760F6" w14:textId="75AC995B" w:rsidR="00C10430" w:rsidRDefault="00C10430" w:rsidP="00FB50BC">
      <w:pPr>
        <w:rPr>
          <w:lang w:eastAsia="zh-CN"/>
        </w:rPr>
      </w:pPr>
      <w:ins w:id="49" w:author="Lo, Anthony (Nokia - GB/Bristol)" w:date="2018-04-06T16:05:00Z">
        <w:r>
          <w:rPr>
            <w:lang w:eastAsia="zh-CN"/>
          </w:rPr>
          <w:t>The test method does not utilize spherical grids in spurious</w:t>
        </w:r>
      </w:ins>
      <w:ins w:id="50" w:author="Lo, Anthony (Nokia - GB/Bristol)" w:date="2018-04-06T16:06:00Z">
        <w:r w:rsidR="00E46167">
          <w:rPr>
            <w:lang w:eastAsia="zh-CN"/>
          </w:rPr>
          <w:t xml:space="preserve"> and EMC</w:t>
        </w:r>
      </w:ins>
      <w:ins w:id="51" w:author="Lo, Anthony (Nokia - GB/Bristol)" w:date="2018-04-06T16:05:00Z">
        <w:r>
          <w:rPr>
            <w:lang w:eastAsia="zh-CN"/>
          </w:rPr>
          <w:t xml:space="preserve"> emission measurements.</w:t>
        </w:r>
      </w:ins>
    </w:p>
    <w:p w14:paraId="5C46D7AA" w14:textId="636E953D" w:rsidR="00ED4BC1" w:rsidDel="00972928" w:rsidRDefault="00E113CC" w:rsidP="00FB50BC">
      <w:pPr>
        <w:rPr>
          <w:del w:id="52" w:author="Lo, Anthony (Nokia - GB/Bristol)" w:date="2018-04-06T13:58:00Z"/>
          <w:lang w:eastAsia="zh-CN"/>
        </w:rPr>
      </w:pPr>
      <w:ins w:id="53" w:author="Lo, Anthony (Nokia - GB/Bristol)" w:date="2018-04-06T13:54:00Z">
        <w:r>
          <w:rPr>
            <w:lang w:eastAsia="zh-CN"/>
          </w:rPr>
          <w:t xml:space="preserve">A typical indoor anechoic chamber test system set up for radiated spurious and EMC emission measurements is shown in Figure A.5-1. </w:t>
        </w:r>
      </w:ins>
    </w:p>
    <w:p w14:paraId="16A70978" w14:textId="792C2C0D" w:rsidR="00351479" w:rsidRDefault="00DD2F63" w:rsidP="00FB50BC">
      <w:pPr>
        <w:rPr>
          <w:lang w:eastAsia="zh-CN"/>
        </w:rPr>
      </w:pPr>
      <w:r w:rsidRPr="00DD2F63">
        <w:rPr>
          <w:noProof/>
          <w:lang w:eastAsia="zh-CN"/>
        </w:rPr>
        <mc:AlternateContent>
          <mc:Choice Requires="wps">
            <w:drawing>
              <wp:anchor distT="0" distB="0" distL="114300" distR="114300" simplePos="0" relativeHeight="251654138" behindDoc="0" locked="0" layoutInCell="1" allowOverlap="1" wp14:anchorId="593BC8BD" wp14:editId="38178A37">
                <wp:simplePos x="0" y="0"/>
                <wp:positionH relativeFrom="column">
                  <wp:posOffset>44768</wp:posOffset>
                </wp:positionH>
                <wp:positionV relativeFrom="paragraph">
                  <wp:posOffset>1270</wp:posOffset>
                </wp:positionV>
                <wp:extent cx="5272644" cy="2167214"/>
                <wp:effectExtent l="0" t="0" r="23495" b="24130"/>
                <wp:wrapNone/>
                <wp:docPr id="1" name="Flowchart: Process 1"/>
                <wp:cNvGraphicFramePr/>
                <a:graphic xmlns:a="http://schemas.openxmlformats.org/drawingml/2006/main">
                  <a:graphicData uri="http://schemas.microsoft.com/office/word/2010/wordprocessingShape">
                    <wps:wsp>
                      <wps:cNvSpPr/>
                      <wps:spPr>
                        <a:xfrm>
                          <a:off x="0" y="0"/>
                          <a:ext cx="5272644" cy="2167214"/>
                        </a:xfrm>
                        <a:prstGeom prst="flowChartProcess">
                          <a:avLst/>
                        </a:prstGeom>
                        <a:no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5ACD6F" id="_x0000_t109" coordsize="21600,21600" o:spt="109" path="m,l,21600r21600,l21600,xe">
                <v:stroke joinstyle="miter"/>
                <v:path gradientshapeok="t" o:connecttype="rect"/>
              </v:shapetype>
              <v:shape id="Flowchart: Process 1" o:spid="_x0000_s1026" type="#_x0000_t109" style="position:absolute;margin-left:3.55pt;margin-top:.1pt;width:415.15pt;height:170.65pt;z-index:2516541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" filled="f" strokecolor="#595959"/>
            </w:pict>
          </mc:Fallback>
        </mc:AlternateContent>
      </w:r>
      <w:r w:rsidRPr="00DD2F63">
        <w:rPr>
          <w:noProof/>
          <w:lang w:eastAsia="zh-CN"/>
        </w:rPr>
        <mc:AlternateContent>
          <mc:Choice Requires="wps">
            <w:drawing>
              <wp:anchor distT="0" distB="0" distL="114300" distR="114300" simplePos="0" relativeHeight="251918336" behindDoc="0" locked="0" layoutInCell="1" allowOverlap="1" wp14:anchorId="034B809C" wp14:editId="0291A54F">
                <wp:simplePos x="0" y="0"/>
                <wp:positionH relativeFrom="column">
                  <wp:posOffset>472758</wp:posOffset>
                </wp:positionH>
                <wp:positionV relativeFrom="paragraph">
                  <wp:posOffset>1717675</wp:posOffset>
                </wp:positionV>
                <wp:extent cx="492826" cy="136566"/>
                <wp:effectExtent l="0" t="0" r="40640" b="34925"/>
                <wp:wrapNone/>
                <wp:docPr id="2" name="Arrow: Curved Right 2"/>
                <wp:cNvGraphicFramePr/>
                <a:graphic xmlns:a="http://schemas.openxmlformats.org/drawingml/2006/main">
                  <a:graphicData uri="http://schemas.microsoft.com/office/word/2010/wordprocessingShape">
                    <wps:wsp>
                      <wps:cNvSpPr/>
                      <wps:spPr>
                        <a:xfrm>
                          <a:off x="0" y="0"/>
                          <a:ext cx="492826" cy="136566"/>
                        </a:xfrm>
                        <a:prstGeom prst="curvedRightArrow">
                          <a:avLst/>
                        </a:prstGeom>
                        <a:solidFill>
                          <a:sysClr val="window" lastClr="FFFFFF">
                            <a:lumMod val="95000"/>
                          </a:sysClr>
                        </a:solid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D107D09"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2" o:spid="_x0000_s1026" type="#_x0000_t102" style="position:absolute;margin-left:37.25pt;margin-top:135.25pt;width:38.8pt;height:10.75pt;z-index:251918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" adj="10800,18900,20104" fillcolor="#f2f2f2" strokecolor="#595959"/>
            </w:pict>
          </mc:Fallback>
        </mc:AlternateContent>
      </w:r>
      <w:r w:rsidRPr="00DD2F63">
        <w:rPr>
          <w:noProof/>
          <w:lang w:eastAsia="zh-CN"/>
        </w:rPr>
        <mc:AlternateContent>
          <mc:Choice Requires="wps">
            <w:drawing>
              <wp:anchor distT="0" distB="0" distL="114300" distR="114300" simplePos="0" relativeHeight="251919360" behindDoc="0" locked="0" layoutInCell="1" allowOverlap="1" wp14:anchorId="287F89DD" wp14:editId="3FD8BCAC">
                <wp:simplePos x="0" y="0"/>
                <wp:positionH relativeFrom="column">
                  <wp:posOffset>478473</wp:posOffset>
                </wp:positionH>
                <wp:positionV relativeFrom="paragraph">
                  <wp:posOffset>2032635</wp:posOffset>
                </wp:positionV>
                <wp:extent cx="890650" cy="135634"/>
                <wp:effectExtent l="0" t="0" r="24130" b="17145"/>
                <wp:wrapNone/>
                <wp:docPr id="3" name="Flowchart: Magnetic Disk 3"/>
                <wp:cNvGraphicFramePr/>
                <a:graphic xmlns:a="http://schemas.openxmlformats.org/drawingml/2006/main">
                  <a:graphicData uri="http://schemas.microsoft.com/office/word/2010/wordprocessingShape">
                    <wps:wsp>
                      <wps:cNvSpPr/>
                      <wps:spPr>
                        <a:xfrm>
                          <a:off x="0" y="0"/>
                          <a:ext cx="890650" cy="135634"/>
                        </a:xfrm>
                        <a:prstGeom prst="flowChartMagneticDisk">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5D6D38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3" o:spid="_x0000_s1026" type="#_x0000_t132" style="position:absolute;margin-left:37.7pt;margin-top:160.05pt;width:70.15pt;height:10.7pt;z-index:25191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" fillcolor="#5b9bd5" strokecolor="#41719c" strokeweight="1pt">
                <v:stroke joinstyle="miter"/>
              </v:shape>
            </w:pict>
          </mc:Fallback>
        </mc:AlternateContent>
      </w:r>
      <w:r w:rsidRPr="00DD2F63">
        <w:rPr>
          <w:noProof/>
          <w:lang w:eastAsia="zh-CN"/>
        </w:rPr>
        <mc:AlternateContent>
          <mc:Choice Requires="wps">
            <w:drawing>
              <wp:anchor distT="0" distB="0" distL="114300" distR="114300" simplePos="0" relativeHeight="251920384" behindDoc="0" locked="0" layoutInCell="1" allowOverlap="1" wp14:anchorId="78CAD910" wp14:editId="18F63F10">
                <wp:simplePos x="0" y="0"/>
                <wp:positionH relativeFrom="column">
                  <wp:posOffset>703898</wp:posOffset>
                </wp:positionH>
                <wp:positionV relativeFrom="paragraph">
                  <wp:posOffset>1223010</wp:posOffset>
                </wp:positionV>
                <wp:extent cx="76835" cy="818515"/>
                <wp:effectExtent l="0" t="0" r="18415" b="19685"/>
                <wp:wrapNone/>
                <wp:docPr id="4" name="Rectangle 4"/>
                <wp:cNvGraphicFramePr/>
                <a:graphic xmlns:a="http://schemas.openxmlformats.org/drawingml/2006/main">
                  <a:graphicData uri="http://schemas.microsoft.com/office/word/2010/wordprocessingShape">
                    <wps:wsp>
                      <wps:cNvSpPr/>
                      <wps:spPr>
                        <a:xfrm>
                          <a:off x="0" y="0"/>
                          <a:ext cx="76835" cy="818515"/>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91DA1E" id="Rectangle 4" o:spid="_x0000_s1026" style="position:absolute;margin-left:55.45pt;margin-top:96.3pt;width:6.05pt;height:64.4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" fillcolor="#5b9bd5" strokecolor="#41719c" strokeweight="1pt">
                <v:fill opacity="32896f"/>
              </v:rect>
            </w:pict>
          </mc:Fallback>
        </mc:AlternateContent>
      </w:r>
      <w:r w:rsidRPr="00DD2F63">
        <w:rPr>
          <w:noProof/>
          <w:lang w:eastAsia="zh-CN"/>
        </w:rPr>
        <mc:AlternateContent>
          <mc:Choice Requires="wps">
            <w:drawing>
              <wp:anchor distT="0" distB="0" distL="114300" distR="114300" simplePos="0" relativeHeight="251921408" behindDoc="0" locked="0" layoutInCell="1" allowOverlap="1" wp14:anchorId="39DE1338" wp14:editId="17940CFC">
                <wp:simplePos x="0" y="0"/>
                <wp:positionH relativeFrom="column">
                  <wp:posOffset>1119823</wp:posOffset>
                </wp:positionH>
                <wp:positionV relativeFrom="paragraph">
                  <wp:posOffset>1235075</wp:posOffset>
                </wp:positionV>
                <wp:extent cx="71120" cy="807085"/>
                <wp:effectExtent l="0" t="0" r="24130" b="12065"/>
                <wp:wrapNone/>
                <wp:docPr id="5" name="Rectangle 5"/>
                <wp:cNvGraphicFramePr/>
                <a:graphic xmlns:a="http://schemas.openxmlformats.org/drawingml/2006/main">
                  <a:graphicData uri="http://schemas.microsoft.com/office/word/2010/wordprocessingShape">
                    <wps:wsp>
                      <wps:cNvSpPr/>
                      <wps:spPr>
                        <a:xfrm>
                          <a:off x="0" y="0"/>
                          <a:ext cx="71120" cy="807085"/>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00DDA" id="Rectangle 5" o:spid="_x0000_s1026" style="position:absolute;margin-left:88.2pt;margin-top:97.25pt;width:5.6pt;height:63.5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" fillcolor="#5b9bd5" strokecolor="#41719c" strokeweight="1pt">
                <v:fill opacity="32896f"/>
              </v:rect>
            </w:pict>
          </mc:Fallback>
        </mc:AlternateContent>
      </w:r>
      <w:r w:rsidRPr="00DD2F63">
        <w:rPr>
          <w:noProof/>
          <w:lang w:eastAsia="zh-CN"/>
        </w:rPr>
        <mc:AlternateContent>
          <mc:Choice Requires="wps">
            <w:drawing>
              <wp:anchor distT="0" distB="0" distL="114300" distR="114300" simplePos="0" relativeHeight="251922432" behindDoc="0" locked="0" layoutInCell="1" allowOverlap="1" wp14:anchorId="25C2D785" wp14:editId="3ED2D718">
                <wp:simplePos x="0" y="0"/>
                <wp:positionH relativeFrom="column">
                  <wp:posOffset>540703</wp:posOffset>
                </wp:positionH>
                <wp:positionV relativeFrom="paragraph">
                  <wp:posOffset>1988820</wp:posOffset>
                </wp:positionV>
                <wp:extent cx="783590" cy="224790"/>
                <wp:effectExtent l="0" t="0" r="0" b="3810"/>
                <wp:wrapNone/>
                <wp:docPr id="6" name="Text Box 6"/>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28FC704E" w14:textId="77777777" w:rsidR="001B1E89" w:rsidRPr="00A82C12" w:rsidRDefault="001B1E89" w:rsidP="00DD2F63">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2D785" id="Text Box 6" o:spid="_x0000_s1033" type="#_x0000_t202" style="position:absolute;margin-left:42.6pt;margin-top:156.6pt;width:61.7pt;height:17.7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" filled="f" stroked="f" strokeweight="1pt">
                <v:textbox inset="1mm,1mm,1mm,1mm">
                  <w:txbxContent>
                    <w:p w14:paraId="28FC704E" w14:textId="77777777" w:rsidR="001B1E89" w:rsidRPr="00A82C12" w:rsidRDefault="001B1E89" w:rsidP="00DD2F63">
                      <w:pPr>
                        <w:spacing w:after="0"/>
                        <w:jc w:val="center"/>
                        <w:rPr>
                          <w:lang w:val="en-US"/>
                        </w:rPr>
                      </w:pPr>
                      <w:r w:rsidRPr="00A82C12">
                        <w:rPr>
                          <w:lang w:val="en-US"/>
                        </w:rPr>
                        <w:t>Turntable</w:t>
                      </w:r>
                    </w:p>
                  </w:txbxContent>
                </v:textbox>
              </v:shape>
            </w:pict>
          </mc:Fallback>
        </mc:AlternateContent>
      </w:r>
      <w:r w:rsidRPr="00DD2F63">
        <w:rPr>
          <w:noProof/>
          <w:lang w:eastAsia="zh-CN"/>
        </w:rPr>
        <mc:AlternateContent>
          <mc:Choice Requires="wps">
            <w:drawing>
              <wp:anchor distT="0" distB="0" distL="114300" distR="114300" simplePos="0" relativeHeight="251923456" behindDoc="0" locked="0" layoutInCell="1" allowOverlap="1" wp14:anchorId="39927C06" wp14:editId="43ACD6E2">
                <wp:simplePos x="0" y="0"/>
                <wp:positionH relativeFrom="column">
                  <wp:posOffset>472758</wp:posOffset>
                </wp:positionH>
                <wp:positionV relativeFrom="paragraph">
                  <wp:posOffset>1051560</wp:posOffset>
                </wp:positionV>
                <wp:extent cx="967740" cy="177165"/>
                <wp:effectExtent l="0" t="0" r="22860" b="13335"/>
                <wp:wrapNone/>
                <wp:docPr id="7" name="Text Box 7"/>
                <wp:cNvGraphicFramePr/>
                <a:graphic xmlns:a="http://schemas.openxmlformats.org/drawingml/2006/main">
                  <a:graphicData uri="http://schemas.microsoft.com/office/word/2010/wordprocessingShape">
                    <wps:wsp>
                      <wps:cNvSpPr txBox="1"/>
                      <wps:spPr>
                        <a:xfrm>
                          <a:off x="0" y="0"/>
                          <a:ext cx="967740" cy="177165"/>
                        </a:xfrm>
                        <a:prstGeom prst="rect">
                          <a:avLst/>
                        </a:prstGeom>
                        <a:solidFill>
                          <a:sysClr val="window" lastClr="FFFFFF"/>
                        </a:solidFill>
                        <a:ln w="12700">
                          <a:solidFill>
                            <a:sysClr val="window" lastClr="FFFFFF">
                              <a:lumMod val="75000"/>
                            </a:sysClr>
                          </a:solidFill>
                        </a:ln>
                      </wps:spPr>
                      <wps:txbx>
                        <w:txbxContent>
                          <w:p w14:paraId="31EAFE37" w14:textId="77777777" w:rsidR="001B1E89" w:rsidRPr="00A82C12" w:rsidRDefault="001B1E89" w:rsidP="00DD2F63">
                            <w:pPr>
                              <w:spacing w:after="0"/>
                              <w:jc w:val="center"/>
                              <w:rPr>
                                <w:lang w:val="en-US"/>
                              </w:rPr>
                            </w:pPr>
                            <w:r>
                              <w:rPr>
                                <w:lang w:val="en-US"/>
                              </w:rPr>
                              <w:t xml:space="preserve">Styrofoam </w:t>
                            </w:r>
                            <w:r w:rsidRPr="00A82C12">
                              <w:rPr>
                                <w:lang w:val="en-US"/>
                              </w:rPr>
                              <w:t>table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27C06" id="Text Box 7" o:spid="_x0000_s1034" type="#_x0000_t202" style="position:absolute;margin-left:37.25pt;margin-top:82.8pt;width:76.2pt;height:13.9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" fillcolor="window" strokecolor="#bfbfbf" strokeweight="1pt">
                <v:textbox inset="0,0,0,0">
                  <w:txbxContent>
                    <w:p w14:paraId="31EAFE37" w14:textId="77777777" w:rsidR="001B1E89" w:rsidRPr="00A82C12" w:rsidRDefault="001B1E89" w:rsidP="00DD2F63">
                      <w:pPr>
                        <w:spacing w:after="0"/>
                        <w:jc w:val="center"/>
                        <w:rPr>
                          <w:lang w:val="en-US"/>
                        </w:rPr>
                      </w:pPr>
                      <w:r>
                        <w:rPr>
                          <w:lang w:val="en-US"/>
                        </w:rPr>
                        <w:t xml:space="preserve">Styrofoam </w:t>
                      </w:r>
                      <w:r w:rsidRPr="00A82C12">
                        <w:rPr>
                          <w:lang w:val="en-US"/>
                        </w:rPr>
                        <w:t>table</w:t>
                      </w:r>
                    </w:p>
                  </w:txbxContent>
                </v:textbox>
              </v:shape>
            </w:pict>
          </mc:Fallback>
        </mc:AlternateContent>
      </w:r>
      <w:r w:rsidRPr="00DD2F63">
        <w:rPr>
          <w:noProof/>
          <w:lang w:eastAsia="zh-CN"/>
        </w:rPr>
        <mc:AlternateContent>
          <mc:Choice Requires="wps">
            <w:drawing>
              <wp:anchor distT="0" distB="0" distL="114300" distR="114300" simplePos="0" relativeHeight="251924480" behindDoc="0" locked="0" layoutInCell="1" allowOverlap="1" wp14:anchorId="58BC7ABC" wp14:editId="51BD67F2">
                <wp:simplePos x="0" y="0"/>
                <wp:positionH relativeFrom="column">
                  <wp:posOffset>708978</wp:posOffset>
                </wp:positionH>
                <wp:positionV relativeFrom="paragraph">
                  <wp:posOffset>603885</wp:posOffset>
                </wp:positionV>
                <wp:extent cx="462915" cy="435618"/>
                <wp:effectExtent l="0" t="0" r="13335" b="21590"/>
                <wp:wrapNone/>
                <wp:docPr id="8" name="Text Box 8"/>
                <wp:cNvGraphicFramePr/>
                <a:graphic xmlns:a="http://schemas.openxmlformats.org/drawingml/2006/main">
                  <a:graphicData uri="http://schemas.microsoft.com/office/word/2010/wordprocessingShape">
                    <wps:wsp>
                      <wps:cNvSpPr txBox="1"/>
                      <wps:spPr>
                        <a:xfrm>
                          <a:off x="0" y="0"/>
                          <a:ext cx="462915" cy="435618"/>
                        </a:xfrm>
                        <a:prstGeom prst="rect">
                          <a:avLst/>
                        </a:prstGeom>
                        <a:solidFill>
                          <a:sysClr val="window" lastClr="FFFFFF"/>
                        </a:solidFill>
                        <a:ln w="12700">
                          <a:solidFill>
                            <a:prstClr val="black"/>
                          </a:solidFill>
                        </a:ln>
                      </wps:spPr>
                      <wps:txbx>
                        <w:txbxContent>
                          <w:p w14:paraId="40DD3A47" w14:textId="77777777" w:rsidR="001B1E89" w:rsidRPr="00694EFE" w:rsidRDefault="001B1E89" w:rsidP="00DD2F63">
                            <w:pPr>
                              <w:rPr>
                                <w:lang w:val="en-US"/>
                              </w:rPr>
                            </w:pPr>
                            <w:r>
                              <w:rPr>
                                <w:lang w:val="en-US"/>
                              </w:rP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C7ABC" id="Text Box 8" o:spid="_x0000_s1035" type="#_x0000_t202" style="position:absolute;margin-left:55.85pt;margin-top:47.55pt;width:36.45pt;height:34.3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" fillcolor="window" strokeweight="1pt">
                <v:textbox>
                  <w:txbxContent>
                    <w:p w14:paraId="40DD3A47" w14:textId="77777777" w:rsidR="001B1E89" w:rsidRPr="00694EFE" w:rsidRDefault="001B1E89" w:rsidP="00DD2F63">
                      <w:pPr>
                        <w:rPr>
                          <w:lang w:val="en-US"/>
                        </w:rPr>
                      </w:pPr>
                      <w:r>
                        <w:rPr>
                          <w:lang w:val="en-US"/>
                        </w:rPr>
                        <w:t>DUT</w:t>
                      </w:r>
                    </w:p>
                  </w:txbxContent>
                </v:textbox>
              </v:shape>
            </w:pict>
          </mc:Fallback>
        </mc:AlternateContent>
      </w:r>
      <w:r w:rsidRPr="00DD2F63">
        <w:rPr>
          <w:noProof/>
          <w:lang w:eastAsia="zh-CN"/>
        </w:rPr>
        <mc:AlternateContent>
          <mc:Choice Requires="wps">
            <w:drawing>
              <wp:anchor distT="0" distB="0" distL="114300" distR="114300" simplePos="0" relativeHeight="251925504" behindDoc="0" locked="0" layoutInCell="1" allowOverlap="1" wp14:anchorId="6A498D19" wp14:editId="22B6DE49">
                <wp:simplePos x="0" y="0"/>
                <wp:positionH relativeFrom="column">
                  <wp:posOffset>3810318</wp:posOffset>
                </wp:positionH>
                <wp:positionV relativeFrom="paragraph">
                  <wp:posOffset>2098040</wp:posOffset>
                </wp:positionV>
                <wp:extent cx="611579" cy="59377"/>
                <wp:effectExtent l="0" t="0" r="17145" b="17145"/>
                <wp:wrapNone/>
                <wp:docPr id="9" name="Rectangle 9"/>
                <wp:cNvGraphicFramePr/>
                <a:graphic xmlns:a="http://schemas.openxmlformats.org/drawingml/2006/main">
                  <a:graphicData uri="http://schemas.microsoft.com/office/word/2010/wordprocessingShape">
                    <wps:wsp>
                      <wps:cNvSpPr/>
                      <wps:spPr>
                        <a:xfrm>
                          <a:off x="0" y="0"/>
                          <a:ext cx="611579" cy="59377"/>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B0922" id="Rectangle 9" o:spid="_x0000_s1026" style="position:absolute;margin-left:300.05pt;margin-top:165.2pt;width:48.15pt;height:4.7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" fillcolor="#5b9bd5" strokecolor="#41719c" strokeweight="1pt"/>
            </w:pict>
          </mc:Fallback>
        </mc:AlternateContent>
      </w:r>
      <w:r w:rsidRPr="00DD2F63">
        <w:rPr>
          <w:noProof/>
          <w:lang w:eastAsia="zh-CN"/>
        </w:rPr>
        <mc:AlternateContent>
          <mc:Choice Requires="wps">
            <w:drawing>
              <wp:anchor distT="0" distB="0" distL="114300" distR="114300" simplePos="0" relativeHeight="251926528" behindDoc="0" locked="0" layoutInCell="1" allowOverlap="1" wp14:anchorId="5C7A6711" wp14:editId="5ED0DB21">
                <wp:simplePos x="0" y="0"/>
                <wp:positionH relativeFrom="column">
                  <wp:posOffset>4108768</wp:posOffset>
                </wp:positionH>
                <wp:positionV relativeFrom="paragraph">
                  <wp:posOffset>316230</wp:posOffset>
                </wp:positionV>
                <wp:extent cx="45085" cy="1781175"/>
                <wp:effectExtent l="0" t="0" r="12065" b="28575"/>
                <wp:wrapNone/>
                <wp:docPr id="10" name="Flowchart: Process 10"/>
                <wp:cNvGraphicFramePr/>
                <a:graphic xmlns:a="http://schemas.openxmlformats.org/drawingml/2006/main">
                  <a:graphicData uri="http://schemas.microsoft.com/office/word/2010/wordprocessingShape">
                    <wps:wsp>
                      <wps:cNvSpPr/>
                      <wps:spPr>
                        <a:xfrm>
                          <a:off x="0" y="0"/>
                          <a:ext cx="45085" cy="178117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339D98" id="Flowchart: Process 10" o:spid="_x0000_s1026" type="#_x0000_t109" style="position:absolute;margin-left:323.55pt;margin-top:24.9pt;width:3.55pt;height:140.25pt;z-index:251926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" fillcolor="#5b9bd5" strokecolor="#41719c" strokeweight="1pt"/>
            </w:pict>
          </mc:Fallback>
        </mc:AlternateContent>
      </w:r>
      <w:r w:rsidRPr="00DD2F63">
        <w:rPr>
          <w:noProof/>
          <w:lang w:eastAsia="zh-CN"/>
        </w:rPr>
        <mc:AlternateContent>
          <mc:Choice Requires="wps">
            <w:drawing>
              <wp:anchor distT="0" distB="0" distL="114300" distR="114300" simplePos="0" relativeHeight="251927552" behindDoc="0" locked="0" layoutInCell="1" allowOverlap="1" wp14:anchorId="0D7366AB" wp14:editId="1F367442">
                <wp:simplePos x="0" y="0"/>
                <wp:positionH relativeFrom="column">
                  <wp:posOffset>3869373</wp:posOffset>
                </wp:positionH>
                <wp:positionV relativeFrom="paragraph">
                  <wp:posOffset>1371600</wp:posOffset>
                </wp:positionV>
                <wp:extent cx="498475" cy="59055"/>
                <wp:effectExtent l="0" t="0" r="15875" b="17145"/>
                <wp:wrapNone/>
                <wp:docPr id="11" name="Flowchart: Process 11"/>
                <wp:cNvGraphicFramePr/>
                <a:graphic xmlns:a="http://schemas.openxmlformats.org/drawingml/2006/main">
                  <a:graphicData uri="http://schemas.microsoft.com/office/word/2010/wordprocessingShape">
                    <wps:wsp>
                      <wps:cNvSpPr/>
                      <wps:spPr>
                        <a:xfrm>
                          <a:off x="0" y="0"/>
                          <a:ext cx="498475" cy="5905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DEE27C" id="Flowchart: Process 11" o:spid="_x0000_s1026" type="#_x0000_t109" style="position:absolute;margin-left:304.7pt;margin-top:108pt;width:39.25pt;height:4.6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" fillcolor="#5b9bd5" strokecolor="#41719c" strokeweight="1pt"/>
            </w:pict>
          </mc:Fallback>
        </mc:AlternateContent>
      </w:r>
      <w:r w:rsidRPr="00DD2F63">
        <w:rPr>
          <w:noProof/>
          <w:lang w:eastAsia="zh-CN"/>
        </w:rPr>
        <mc:AlternateContent>
          <mc:Choice Requires="wps">
            <w:drawing>
              <wp:anchor distT="0" distB="0" distL="114300" distR="114300" simplePos="0" relativeHeight="251928576" behindDoc="0" locked="0" layoutInCell="1" allowOverlap="1" wp14:anchorId="0716BC0E" wp14:editId="0E3921C8">
                <wp:simplePos x="0" y="0"/>
                <wp:positionH relativeFrom="column">
                  <wp:posOffset>3645853</wp:posOffset>
                </wp:positionH>
                <wp:positionV relativeFrom="paragraph">
                  <wp:posOffset>1308100</wp:posOffset>
                </wp:positionV>
                <wp:extent cx="221615" cy="206375"/>
                <wp:effectExtent l="7620" t="11430" r="14605" b="33655"/>
                <wp:wrapNone/>
                <wp:docPr id="12" name="Trapezoid 12"/>
                <wp:cNvGraphicFramePr/>
                <a:graphic xmlns:a="http://schemas.openxmlformats.org/drawingml/2006/main">
                  <a:graphicData uri="http://schemas.microsoft.com/office/word/2010/wordprocessingShape">
                    <wps:wsp>
                      <wps:cNvSpPr/>
                      <wps:spPr>
                        <a:xfrm rot="5400000">
                          <a:off x="0" y="0"/>
                          <a:ext cx="221615" cy="206375"/>
                        </a:xfrm>
                        <a:prstGeom prst="trapezoid">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0376E2" id="Trapezoid 12" o:spid="_x0000_s1026" style="position:absolute;margin-left:287.1pt;margin-top:103pt;width:17.45pt;height:16.25pt;rotation:90;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" path="m,206375l51594,,170021,r51594,206375l,206375xe" filled="f" strokecolor="#595959" strokeweight="1pt">
                <v:stroke joinstyle="miter"/>
                <v:path arrowok="t" o:connecttype="custom" o:connectlocs="0,206375;51594,0;170021,0;221615,206375;0,206375" o:connectangles="0,0,0,0,0"/>
              </v:shape>
            </w:pict>
          </mc:Fallback>
        </mc:AlternateContent>
      </w:r>
      <w:r w:rsidRPr="00DD2F63">
        <w:rPr>
          <w:noProof/>
          <w:lang w:eastAsia="zh-CN"/>
        </w:rPr>
        <mc:AlternateContent>
          <mc:Choice Requires="wps">
            <w:drawing>
              <wp:anchor distT="0" distB="0" distL="114300" distR="114300" simplePos="0" relativeHeight="251929600" behindDoc="0" locked="0" layoutInCell="1" allowOverlap="1" wp14:anchorId="40D1AE14" wp14:editId="4710067D">
                <wp:simplePos x="0" y="0"/>
                <wp:positionH relativeFrom="column">
                  <wp:posOffset>2936558</wp:posOffset>
                </wp:positionH>
                <wp:positionV relativeFrom="paragraph">
                  <wp:posOffset>1224915</wp:posOffset>
                </wp:positionV>
                <wp:extent cx="735965" cy="326390"/>
                <wp:effectExtent l="0" t="0" r="6985" b="0"/>
                <wp:wrapNone/>
                <wp:docPr id="13" name="Text Box 13"/>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74B4E30F" w14:textId="77777777" w:rsidR="001B1E89" w:rsidRPr="009D068D" w:rsidRDefault="001B1E89" w:rsidP="00DD2F63">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1AE14" id="Text Box 13" o:spid="_x0000_s1036" type="#_x0000_t202" style="position:absolute;margin-left:231.25pt;margin-top:96.45pt;width:57.95pt;height:25.7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" filled="f" stroked="f" strokeweight="1pt">
                <v:textbox inset="1mm,1mm,1mm,1mm">
                  <w:txbxContent>
                    <w:p w14:paraId="74B4E30F" w14:textId="77777777" w:rsidR="001B1E89" w:rsidRPr="009D068D" w:rsidRDefault="001B1E89" w:rsidP="00DD2F63">
                      <w:pPr>
                        <w:spacing w:after="0"/>
                        <w:jc w:val="center"/>
                        <w:rPr>
                          <w:sz w:val="18"/>
                          <w:szCs w:val="18"/>
                          <w:lang w:val="en-US"/>
                        </w:rPr>
                      </w:pPr>
                      <w:r w:rsidRPr="009D068D">
                        <w:rPr>
                          <w:sz w:val="18"/>
                          <w:szCs w:val="18"/>
                          <w:lang w:val="en-US"/>
                        </w:rPr>
                        <w:t>Measurement Antenna</w:t>
                      </w:r>
                    </w:p>
                  </w:txbxContent>
                </v:textbox>
              </v:shape>
            </w:pict>
          </mc:Fallback>
        </mc:AlternateContent>
      </w:r>
      <w:r w:rsidRPr="00DD2F63">
        <w:rPr>
          <w:noProof/>
          <w:lang w:eastAsia="zh-CN"/>
        </w:rPr>
        <mc:AlternateContent>
          <mc:Choice Requires="wps">
            <w:drawing>
              <wp:anchor distT="0" distB="0" distL="114300" distR="114300" simplePos="0" relativeHeight="251930624" behindDoc="0" locked="0" layoutInCell="1" allowOverlap="1" wp14:anchorId="4CD5BF5A" wp14:editId="3F1AC6A6">
                <wp:simplePos x="0" y="0"/>
                <wp:positionH relativeFrom="column">
                  <wp:posOffset>1594803</wp:posOffset>
                </wp:positionH>
                <wp:positionV relativeFrom="paragraph">
                  <wp:posOffset>1955165</wp:posOffset>
                </wp:positionV>
                <wp:extent cx="332105" cy="237490"/>
                <wp:effectExtent l="19050" t="19050" r="29845" b="10160"/>
                <wp:wrapNone/>
                <wp:docPr id="14" name="Isosceles Triangle 14"/>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80C7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4" o:spid="_x0000_s1026" type="#_x0000_t5" style="position:absolute;margin-left:125.6pt;margin-top:153.95pt;width:26.15pt;height:18.7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6mxmAIAAHY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1648" behindDoc="0" locked="0" layoutInCell="1" allowOverlap="1" wp14:anchorId="014397D0" wp14:editId="1923C14F">
                <wp:simplePos x="0" y="0"/>
                <wp:positionH relativeFrom="column">
                  <wp:posOffset>1926273</wp:posOffset>
                </wp:positionH>
                <wp:positionV relativeFrom="paragraph">
                  <wp:posOffset>1955165</wp:posOffset>
                </wp:positionV>
                <wp:extent cx="332105" cy="237490"/>
                <wp:effectExtent l="19050" t="19050" r="29845" b="10160"/>
                <wp:wrapNone/>
                <wp:docPr id="15" name="Isosceles Triangle 15"/>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FD047" id="Isosceles Triangle 15" o:spid="_x0000_s1026" type="#_x0000_t5" style="position:absolute;margin-left:151.7pt;margin-top:153.95pt;width:26.15pt;height:18.7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lX3mAIAAHY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2672" behindDoc="0" locked="0" layoutInCell="1" allowOverlap="1" wp14:anchorId="0BBBB6C4" wp14:editId="3B5F2B9F">
                <wp:simplePos x="0" y="0"/>
                <wp:positionH relativeFrom="column">
                  <wp:posOffset>2270443</wp:posOffset>
                </wp:positionH>
                <wp:positionV relativeFrom="paragraph">
                  <wp:posOffset>1954530</wp:posOffset>
                </wp:positionV>
                <wp:extent cx="332105" cy="237490"/>
                <wp:effectExtent l="19050" t="19050" r="29845" b="10160"/>
                <wp:wrapNone/>
                <wp:docPr id="16" name="Isosceles Triangle 16"/>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87390" id="Isosceles Triangle 16" o:spid="_x0000_s1026" type="#_x0000_t5" style="position:absolute;margin-left:178.8pt;margin-top:153.9pt;width:26.15pt;height:18.7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3696" behindDoc="0" locked="0" layoutInCell="1" allowOverlap="1" wp14:anchorId="4D194D9D" wp14:editId="5EC34FE8">
                <wp:simplePos x="0" y="0"/>
                <wp:positionH relativeFrom="column">
                  <wp:posOffset>2607628</wp:posOffset>
                </wp:positionH>
                <wp:positionV relativeFrom="paragraph">
                  <wp:posOffset>1954530</wp:posOffset>
                </wp:positionV>
                <wp:extent cx="332105" cy="237490"/>
                <wp:effectExtent l="19050" t="19050" r="29845" b="10160"/>
                <wp:wrapNone/>
                <wp:docPr id="17" name="Isosceles Triangle 17"/>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36057" id="Isosceles Triangle 17" o:spid="_x0000_s1026" type="#_x0000_t5" style="position:absolute;margin-left:205.35pt;margin-top:153.9pt;width:26.15pt;height:18.7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K16mQIAAHY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4720" behindDoc="0" locked="0" layoutInCell="1" allowOverlap="1" wp14:anchorId="05DD6940" wp14:editId="1A1B7A4B">
                <wp:simplePos x="0" y="0"/>
                <wp:positionH relativeFrom="column">
                  <wp:posOffset>2935288</wp:posOffset>
                </wp:positionH>
                <wp:positionV relativeFrom="paragraph">
                  <wp:posOffset>1953260</wp:posOffset>
                </wp:positionV>
                <wp:extent cx="332509" cy="237507"/>
                <wp:effectExtent l="19050" t="19050" r="29845" b="10160"/>
                <wp:wrapNone/>
                <wp:docPr id="18" name="Isosceles Triangle 18"/>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02ABF" id="Isosceles Triangle 18" o:spid="_x0000_s1026" type="#_x0000_t5" style="position:absolute;margin-left:231.15pt;margin-top:153.8pt;width:26.2pt;height:18.7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5744" behindDoc="0" locked="0" layoutInCell="1" allowOverlap="1" wp14:anchorId="2B2F5202" wp14:editId="5169EA7F">
                <wp:simplePos x="0" y="0"/>
                <wp:positionH relativeFrom="column">
                  <wp:posOffset>3270568</wp:posOffset>
                </wp:positionH>
                <wp:positionV relativeFrom="paragraph">
                  <wp:posOffset>1952625</wp:posOffset>
                </wp:positionV>
                <wp:extent cx="332509" cy="237507"/>
                <wp:effectExtent l="19050" t="19050" r="29845" b="10160"/>
                <wp:wrapNone/>
                <wp:docPr id="19" name="Isosceles Triangle 19"/>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F9D9B6" id="Isosceles Triangle 19" o:spid="_x0000_s1026" type="#_x0000_t5" style="position:absolute;margin-left:257.55pt;margin-top:153.75pt;width:26.2pt;height:18.7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6768" behindDoc="0" locked="0" layoutInCell="1" allowOverlap="1" wp14:anchorId="6755E6D2" wp14:editId="6584FA93">
                <wp:simplePos x="0" y="0"/>
                <wp:positionH relativeFrom="column">
                  <wp:posOffset>84138</wp:posOffset>
                </wp:positionH>
                <wp:positionV relativeFrom="paragraph">
                  <wp:posOffset>1950085</wp:posOffset>
                </wp:positionV>
                <wp:extent cx="332105" cy="237490"/>
                <wp:effectExtent l="19050" t="19050" r="29845" b="10160"/>
                <wp:wrapNone/>
                <wp:docPr id="20" name="Isosceles Triangle 20"/>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B6937A" id="Isosceles Triangle 20" o:spid="_x0000_s1026" type="#_x0000_t5" style="position:absolute;margin-left:6.65pt;margin-top:153.55pt;width:26.15pt;height:18.7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Tw0mAIAAHY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7792" behindDoc="0" locked="0" layoutInCell="1" allowOverlap="1" wp14:anchorId="398DD602" wp14:editId="1157E731">
                <wp:simplePos x="0" y="0"/>
                <wp:positionH relativeFrom="column">
                  <wp:posOffset>4982528</wp:posOffset>
                </wp:positionH>
                <wp:positionV relativeFrom="paragraph">
                  <wp:posOffset>1944370</wp:posOffset>
                </wp:positionV>
                <wp:extent cx="332105" cy="237490"/>
                <wp:effectExtent l="19050" t="19050" r="29845" b="10160"/>
                <wp:wrapNone/>
                <wp:docPr id="21" name="Isosceles Triangle 2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F2DB3B" id="Isosceles Triangle 21" o:spid="_x0000_s1026" type="#_x0000_t5" style="position:absolute;margin-left:392.35pt;margin-top:153.1pt;width:26.15pt;height:18.7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8816" behindDoc="0" locked="0" layoutInCell="1" allowOverlap="1" wp14:anchorId="744CFBD1" wp14:editId="486589E5">
                <wp:simplePos x="0" y="0"/>
                <wp:positionH relativeFrom="column">
                  <wp:posOffset>5027295</wp:posOffset>
                </wp:positionH>
                <wp:positionV relativeFrom="paragraph">
                  <wp:posOffset>1387158</wp:posOffset>
                </wp:positionV>
                <wp:extent cx="332105" cy="237490"/>
                <wp:effectExtent l="28258" t="9842" r="20002" b="39053"/>
                <wp:wrapNone/>
                <wp:docPr id="22" name="Isosceles Triangle 22"/>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8D2B2" id="Isosceles Triangle 22" o:spid="_x0000_s1026" type="#_x0000_t5" style="position:absolute;margin-left:395.85pt;margin-top:109.25pt;width:26.15pt;height:18.7pt;rotation:-90;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39840" behindDoc="0" locked="0" layoutInCell="1" allowOverlap="1" wp14:anchorId="7A67F187" wp14:editId="00A9B1FF">
                <wp:simplePos x="0" y="0"/>
                <wp:positionH relativeFrom="column">
                  <wp:posOffset>5024120</wp:posOffset>
                </wp:positionH>
                <wp:positionV relativeFrom="paragraph">
                  <wp:posOffset>723583</wp:posOffset>
                </wp:positionV>
                <wp:extent cx="332105" cy="237490"/>
                <wp:effectExtent l="28258" t="9842" r="20002" b="39053"/>
                <wp:wrapNone/>
                <wp:docPr id="23" name="Isosceles Triangle 23"/>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A9EB8" id="Isosceles Triangle 23" o:spid="_x0000_s1026" type="#_x0000_t5" style="position:absolute;margin-left:395.6pt;margin-top:57pt;width:26.15pt;height:18.7pt;rotation:-90;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0864" behindDoc="0" locked="0" layoutInCell="1" allowOverlap="1" wp14:anchorId="091E311F" wp14:editId="664F2F8D">
                <wp:simplePos x="0" y="0"/>
                <wp:positionH relativeFrom="column">
                  <wp:posOffset>5027930</wp:posOffset>
                </wp:positionH>
                <wp:positionV relativeFrom="paragraph">
                  <wp:posOffset>1053783</wp:posOffset>
                </wp:positionV>
                <wp:extent cx="332105" cy="237490"/>
                <wp:effectExtent l="28258" t="9842" r="20002" b="39053"/>
                <wp:wrapNone/>
                <wp:docPr id="24" name="Isosceles Triangle 24"/>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215CD" id="Isosceles Triangle 24" o:spid="_x0000_s1026" type="#_x0000_t5" style="position:absolute;margin-left:395.9pt;margin-top:83pt;width:26.15pt;height:18.7pt;rotation:-90;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1888" behindDoc="0" locked="0" layoutInCell="1" allowOverlap="1" wp14:anchorId="06E02FE5" wp14:editId="619A2321">
                <wp:simplePos x="0" y="0"/>
                <wp:positionH relativeFrom="column">
                  <wp:posOffset>1905</wp:posOffset>
                </wp:positionH>
                <wp:positionV relativeFrom="paragraph">
                  <wp:posOffset>441008</wp:posOffset>
                </wp:positionV>
                <wp:extent cx="332105" cy="237490"/>
                <wp:effectExtent l="9208" t="9842" r="39052" b="39053"/>
                <wp:wrapNone/>
                <wp:docPr id="25" name="Isosceles Triangle 25"/>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AC99B" id="Isosceles Triangle 25" o:spid="_x0000_s1026" type="#_x0000_t5" style="position:absolute;margin-left:.15pt;margin-top:34.75pt;width:26.15pt;height:18.7pt;rotation:90;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2912" behindDoc="0" locked="0" layoutInCell="1" allowOverlap="1" wp14:anchorId="71429901" wp14:editId="22F4AA69">
                <wp:simplePos x="0" y="0"/>
                <wp:positionH relativeFrom="column">
                  <wp:posOffset>0</wp:posOffset>
                </wp:positionH>
                <wp:positionV relativeFrom="paragraph">
                  <wp:posOffset>763588</wp:posOffset>
                </wp:positionV>
                <wp:extent cx="332105" cy="237490"/>
                <wp:effectExtent l="9208" t="9842" r="39052" b="39053"/>
                <wp:wrapNone/>
                <wp:docPr id="26" name="Isosceles Triangle 26"/>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BF710" id="Isosceles Triangle 26" o:spid="_x0000_s1026" type="#_x0000_t5" style="position:absolute;margin-left:0;margin-top:60.15pt;width:26.15pt;height:18.7pt;rotation:90;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3936" behindDoc="0" locked="0" layoutInCell="1" allowOverlap="1" wp14:anchorId="1F3A391E" wp14:editId="17ADE581">
                <wp:simplePos x="0" y="0"/>
                <wp:positionH relativeFrom="column">
                  <wp:posOffset>5026660</wp:posOffset>
                </wp:positionH>
                <wp:positionV relativeFrom="paragraph">
                  <wp:posOffset>399098</wp:posOffset>
                </wp:positionV>
                <wp:extent cx="332509" cy="237507"/>
                <wp:effectExtent l="28258" t="9842" r="20002" b="39053"/>
                <wp:wrapNone/>
                <wp:docPr id="27" name="Isosceles Triangle 27"/>
                <wp:cNvGraphicFramePr/>
                <a:graphic xmlns:a="http://schemas.openxmlformats.org/drawingml/2006/main">
                  <a:graphicData uri="http://schemas.microsoft.com/office/word/2010/wordprocessingShape">
                    <wps:wsp>
                      <wps:cNvSpPr/>
                      <wps:spPr>
                        <a:xfrm rot="16200000">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CB4C82" id="Isosceles Triangle 27" o:spid="_x0000_s1026" type="#_x0000_t5" style="position:absolute;margin-left:395.8pt;margin-top:31.45pt;width:26.2pt;height:18.7pt;rotation:-90;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4960" behindDoc="0" locked="0" layoutInCell="1" allowOverlap="1" wp14:anchorId="054A42C9" wp14:editId="0CF0BFFC">
                <wp:simplePos x="0" y="0"/>
                <wp:positionH relativeFrom="column">
                  <wp:posOffset>1270</wp:posOffset>
                </wp:positionH>
                <wp:positionV relativeFrom="paragraph">
                  <wp:posOffset>1413193</wp:posOffset>
                </wp:positionV>
                <wp:extent cx="332105" cy="237490"/>
                <wp:effectExtent l="9208" t="9842" r="39052" b="39053"/>
                <wp:wrapNone/>
                <wp:docPr id="28" name="Isosceles Triangle 28"/>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154997" id="Isosceles Triangle 28" o:spid="_x0000_s1026" type="#_x0000_t5" style="position:absolute;margin-left:.1pt;margin-top:111.3pt;width:26.15pt;height:18.7pt;rotation:90;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5984" behindDoc="0" locked="0" layoutInCell="1" allowOverlap="1" wp14:anchorId="0B01EB69" wp14:editId="63B0CBD9">
                <wp:simplePos x="0" y="0"/>
                <wp:positionH relativeFrom="column">
                  <wp:posOffset>2540</wp:posOffset>
                </wp:positionH>
                <wp:positionV relativeFrom="paragraph">
                  <wp:posOffset>1091248</wp:posOffset>
                </wp:positionV>
                <wp:extent cx="332105" cy="237490"/>
                <wp:effectExtent l="9208" t="9842" r="39052" b="39053"/>
                <wp:wrapNone/>
                <wp:docPr id="29" name="Isosceles Triangle 29"/>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4A2EFB" id="Isosceles Triangle 29" o:spid="_x0000_s1026" type="#_x0000_t5" style="position:absolute;margin-left:.2pt;margin-top:85.95pt;width:26.15pt;height:18.7pt;rotation:90;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7008" behindDoc="0" locked="0" layoutInCell="1" allowOverlap="1" wp14:anchorId="10892039" wp14:editId="77A5DCC2">
                <wp:simplePos x="0" y="0"/>
                <wp:positionH relativeFrom="column">
                  <wp:posOffset>2532063</wp:posOffset>
                </wp:positionH>
                <wp:positionV relativeFrom="paragraph">
                  <wp:posOffset>3810</wp:posOffset>
                </wp:positionV>
                <wp:extent cx="332105" cy="237490"/>
                <wp:effectExtent l="19050" t="0" r="29845" b="29210"/>
                <wp:wrapNone/>
                <wp:docPr id="30" name="Isosceles Triangle 3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6B01C" id="Isosceles Triangle 30" o:spid="_x0000_s1026" type="#_x0000_t5" style="position:absolute;margin-left:199.4pt;margin-top:.3pt;width:26.15pt;height:18.7pt;rotation:180;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b7knQIAAIU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8032" behindDoc="0" locked="0" layoutInCell="1" allowOverlap="1" wp14:anchorId="3112E534" wp14:editId="3CEFD6EE">
                <wp:simplePos x="0" y="0"/>
                <wp:positionH relativeFrom="column">
                  <wp:posOffset>2855913</wp:posOffset>
                </wp:positionH>
                <wp:positionV relativeFrom="paragraph">
                  <wp:posOffset>635</wp:posOffset>
                </wp:positionV>
                <wp:extent cx="332105" cy="237490"/>
                <wp:effectExtent l="19050" t="0" r="29845" b="29210"/>
                <wp:wrapNone/>
                <wp:docPr id="31" name="Isosceles Triangle 3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2C07E" id="Isosceles Triangle 31" o:spid="_x0000_s1026" type="#_x0000_t5" style="position:absolute;margin-left:224.9pt;margin-top:.05pt;width:26.15pt;height:18.7pt;rotation:180;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JVongIAAIU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49056" behindDoc="0" locked="0" layoutInCell="1" allowOverlap="1" wp14:anchorId="58153689" wp14:editId="40DA09F3">
                <wp:simplePos x="0" y="0"/>
                <wp:positionH relativeFrom="column">
                  <wp:posOffset>1862138</wp:posOffset>
                </wp:positionH>
                <wp:positionV relativeFrom="paragraph">
                  <wp:posOffset>3810</wp:posOffset>
                </wp:positionV>
                <wp:extent cx="332105" cy="237490"/>
                <wp:effectExtent l="19050" t="0" r="29845" b="29210"/>
                <wp:wrapNone/>
                <wp:docPr id="32" name="Isosceles Triangle 3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A271" id="Isosceles Triangle 32" o:spid="_x0000_s1026" type="#_x0000_t5" style="position:absolute;margin-left:146.65pt;margin-top:.3pt;width:26.15pt;height:18.7pt;rotation:180;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0080" behindDoc="0" locked="0" layoutInCell="1" allowOverlap="1" wp14:anchorId="07BC8380" wp14:editId="660D7F45">
                <wp:simplePos x="0" y="0"/>
                <wp:positionH relativeFrom="column">
                  <wp:posOffset>2193608</wp:posOffset>
                </wp:positionH>
                <wp:positionV relativeFrom="paragraph">
                  <wp:posOffset>4445</wp:posOffset>
                </wp:positionV>
                <wp:extent cx="332105" cy="237490"/>
                <wp:effectExtent l="19050" t="0" r="29845" b="29210"/>
                <wp:wrapNone/>
                <wp:docPr id="33" name="Isosceles Triangle 3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4FA0F" id="Isosceles Triangle 33" o:spid="_x0000_s1026" type="#_x0000_t5" style="position:absolute;margin-left:172.75pt;margin-top:.35pt;width:26.15pt;height:18.7pt;rotation:180;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OrnQIAAIU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1104" behindDoc="0" locked="0" layoutInCell="1" allowOverlap="1" wp14:anchorId="2ED855A1" wp14:editId="3C59D9FB">
                <wp:simplePos x="0" y="0"/>
                <wp:positionH relativeFrom="column">
                  <wp:posOffset>3180398</wp:posOffset>
                </wp:positionH>
                <wp:positionV relativeFrom="paragraph">
                  <wp:posOffset>2540</wp:posOffset>
                </wp:positionV>
                <wp:extent cx="332105" cy="237490"/>
                <wp:effectExtent l="19050" t="0" r="29845" b="29210"/>
                <wp:wrapNone/>
                <wp:docPr id="34" name="Isosceles Triangle 3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D9947" id="Isosceles Triangle 34" o:spid="_x0000_s1026" type="#_x0000_t5" style="position:absolute;margin-left:250.45pt;margin-top:.2pt;width:26.15pt;height:18.7pt;rotation:180;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K5nQIAAIU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2128" behindDoc="0" locked="0" layoutInCell="1" allowOverlap="1" wp14:anchorId="5E0C3984" wp14:editId="160753CC">
                <wp:simplePos x="0" y="0"/>
                <wp:positionH relativeFrom="column">
                  <wp:posOffset>1193483</wp:posOffset>
                </wp:positionH>
                <wp:positionV relativeFrom="paragraph">
                  <wp:posOffset>3175</wp:posOffset>
                </wp:positionV>
                <wp:extent cx="332105" cy="237490"/>
                <wp:effectExtent l="19050" t="0" r="29845" b="29210"/>
                <wp:wrapNone/>
                <wp:docPr id="35" name="Isosceles Triangle 3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5734B5" id="Isosceles Triangle 35" o:spid="_x0000_s1026" type="#_x0000_t5" style="position:absolute;margin-left:94pt;margin-top:.25pt;width:26.15pt;height:18.7pt;rotation:180;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6k1nQIAAIU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3152" behindDoc="0" locked="0" layoutInCell="1" allowOverlap="1" wp14:anchorId="32268098" wp14:editId="0A2005A3">
                <wp:simplePos x="0" y="0"/>
                <wp:positionH relativeFrom="column">
                  <wp:posOffset>1531938</wp:posOffset>
                </wp:positionH>
                <wp:positionV relativeFrom="paragraph">
                  <wp:posOffset>3175</wp:posOffset>
                </wp:positionV>
                <wp:extent cx="332105" cy="237490"/>
                <wp:effectExtent l="19050" t="0" r="29845" b="29210"/>
                <wp:wrapNone/>
                <wp:docPr id="36" name="Isosceles Triangle 3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7B0637" id="Isosceles Triangle 36" o:spid="_x0000_s1026" type="#_x0000_t5" style="position:absolute;margin-left:120.65pt;margin-top:.25pt;width:26.15pt;height:18.7pt;rotation:180;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4176" behindDoc="0" locked="0" layoutInCell="1" allowOverlap="1" wp14:anchorId="0984FD75" wp14:editId="4DFC30AB">
                <wp:simplePos x="0" y="0"/>
                <wp:positionH relativeFrom="column">
                  <wp:posOffset>3528378</wp:posOffset>
                </wp:positionH>
                <wp:positionV relativeFrom="paragraph">
                  <wp:posOffset>3810</wp:posOffset>
                </wp:positionV>
                <wp:extent cx="332105" cy="237490"/>
                <wp:effectExtent l="19050" t="0" r="29845" b="29210"/>
                <wp:wrapNone/>
                <wp:docPr id="37" name="Isosceles Triangle 3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D4008A" id="Isosceles Triangle 37" o:spid="_x0000_s1026" type="#_x0000_t5" style="position:absolute;margin-left:277.85pt;margin-top:.3pt;width:26.15pt;height:18.7pt;rotation:180;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4/2nQIAAIU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5200" behindDoc="0" locked="0" layoutInCell="1" allowOverlap="1" wp14:anchorId="5EE3EEAE" wp14:editId="69486BE4">
                <wp:simplePos x="0" y="0"/>
                <wp:positionH relativeFrom="column">
                  <wp:posOffset>4209098</wp:posOffset>
                </wp:positionH>
                <wp:positionV relativeFrom="paragraph">
                  <wp:posOffset>5080</wp:posOffset>
                </wp:positionV>
                <wp:extent cx="332105" cy="237490"/>
                <wp:effectExtent l="19050" t="0" r="29845" b="29210"/>
                <wp:wrapNone/>
                <wp:docPr id="38" name="Isosceles Triangle 3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5AB4D" id="Isosceles Triangle 38" o:spid="_x0000_s1026" type="#_x0000_t5" style="position:absolute;margin-left:331.45pt;margin-top:.4pt;width:26.15pt;height:18.7pt;rotation:180;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8ZenQIAAIU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6224" behindDoc="0" locked="0" layoutInCell="1" allowOverlap="1" wp14:anchorId="1A5FEC23" wp14:editId="6CF2BA2D">
                <wp:simplePos x="0" y="0"/>
                <wp:positionH relativeFrom="column">
                  <wp:posOffset>534353</wp:posOffset>
                </wp:positionH>
                <wp:positionV relativeFrom="paragraph">
                  <wp:posOffset>-635</wp:posOffset>
                </wp:positionV>
                <wp:extent cx="332105" cy="237490"/>
                <wp:effectExtent l="19050" t="0" r="29845" b="29210"/>
                <wp:wrapNone/>
                <wp:docPr id="39" name="Isosceles Triangle 3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CA8185" id="Isosceles Triangle 39" o:spid="_x0000_s1026" type="#_x0000_t5" style="position:absolute;margin-left:42.1pt;margin-top:-.05pt;width:26.15pt;height:18.7pt;rotation:180;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7248" behindDoc="0" locked="0" layoutInCell="1" allowOverlap="1" wp14:anchorId="36DD4AC8" wp14:editId="628AAD00">
                <wp:simplePos x="0" y="0"/>
                <wp:positionH relativeFrom="column">
                  <wp:posOffset>871538</wp:posOffset>
                </wp:positionH>
                <wp:positionV relativeFrom="paragraph">
                  <wp:posOffset>0</wp:posOffset>
                </wp:positionV>
                <wp:extent cx="332105" cy="237490"/>
                <wp:effectExtent l="19050" t="0" r="29845" b="29210"/>
                <wp:wrapNone/>
                <wp:docPr id="40" name="Isosceles Triangle 4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8B2FBF" id="Isosceles Triangle 40" o:spid="_x0000_s1026" type="#_x0000_t5" style="position:absolute;margin-left:68.65pt;margin-top:0;width:26.15pt;height:18.7pt;rotation:180;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8272" behindDoc="0" locked="0" layoutInCell="1" allowOverlap="1" wp14:anchorId="7D1BCABD" wp14:editId="2E3DAA86">
                <wp:simplePos x="0" y="0"/>
                <wp:positionH relativeFrom="column">
                  <wp:posOffset>3875088</wp:posOffset>
                </wp:positionH>
                <wp:positionV relativeFrom="paragraph">
                  <wp:posOffset>0</wp:posOffset>
                </wp:positionV>
                <wp:extent cx="332105" cy="237490"/>
                <wp:effectExtent l="19050" t="0" r="29845" b="29210"/>
                <wp:wrapNone/>
                <wp:docPr id="41" name="Isosceles Triangle 4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3BEB45" id="Isosceles Triangle 41" o:spid="_x0000_s1026" type="#_x0000_t5" style="position:absolute;margin-left:305.15pt;margin-top:0;width:26.15pt;height:18.7pt;rotation:180;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lk8nwIAAIU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59296" behindDoc="0" locked="0" layoutInCell="1" allowOverlap="1" wp14:anchorId="0EC3A5E2" wp14:editId="02BF825B">
                <wp:simplePos x="0" y="0"/>
                <wp:positionH relativeFrom="column">
                  <wp:posOffset>4563428</wp:posOffset>
                </wp:positionH>
                <wp:positionV relativeFrom="paragraph">
                  <wp:posOffset>5080</wp:posOffset>
                </wp:positionV>
                <wp:extent cx="332105" cy="237490"/>
                <wp:effectExtent l="19050" t="0" r="29845" b="29210"/>
                <wp:wrapNone/>
                <wp:docPr id="42" name="Isosceles Triangle 4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467B7" id="Isosceles Triangle 42" o:spid="_x0000_s1026" type="#_x0000_t5" style="position:absolute;margin-left:359.35pt;margin-top:.4pt;width:26.15pt;height:18.7pt;rotation:180;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1RzngIAAIU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60320" behindDoc="0" locked="0" layoutInCell="1" allowOverlap="1" wp14:anchorId="07F899D4" wp14:editId="67321968">
                <wp:simplePos x="0" y="0"/>
                <wp:positionH relativeFrom="column">
                  <wp:posOffset>188278</wp:posOffset>
                </wp:positionH>
                <wp:positionV relativeFrom="paragraph">
                  <wp:posOffset>0</wp:posOffset>
                </wp:positionV>
                <wp:extent cx="332105" cy="237490"/>
                <wp:effectExtent l="19050" t="0" r="29845" b="29210"/>
                <wp:wrapNone/>
                <wp:docPr id="43" name="Isosceles Triangle 4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5CF33D" id="Isosceles Triangle 43" o:spid="_x0000_s1026" type="#_x0000_t5" style="position:absolute;margin-left:14.85pt;margin-top:0;width:26.15pt;height:18.7pt;rotation:180;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n//nQIAAIU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61344" behindDoc="0" locked="0" layoutInCell="1" allowOverlap="1" wp14:anchorId="08058EE1" wp14:editId="58470BB4">
                <wp:simplePos x="0" y="0"/>
                <wp:positionH relativeFrom="column">
                  <wp:posOffset>4911408</wp:posOffset>
                </wp:positionH>
                <wp:positionV relativeFrom="paragraph">
                  <wp:posOffset>0</wp:posOffset>
                </wp:positionV>
                <wp:extent cx="332105" cy="237490"/>
                <wp:effectExtent l="19050" t="0" r="29845" b="29210"/>
                <wp:wrapNone/>
                <wp:docPr id="44" name="Isosceles Triangle 4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2EFDF5" id="Isosceles Triangle 44" o:spid="_x0000_s1026" type="#_x0000_t5" style="position:absolute;margin-left:386.75pt;margin-top:0;width:26.15pt;height:18.7pt;rotation:180;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7tngIAAIU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" fillcolor="#d9d9d9" strokecolor="#7f7f7f">
                <v:fill opacity="32896f"/>
              </v:shape>
            </w:pict>
          </mc:Fallback>
        </mc:AlternateContent>
      </w:r>
      <w:r w:rsidRPr="00DD2F63">
        <w:rPr>
          <w:noProof/>
          <w:lang w:eastAsia="zh-CN"/>
        </w:rPr>
        <mc:AlternateContent>
          <mc:Choice Requires="wps">
            <w:drawing>
              <wp:anchor distT="0" distB="0" distL="114300" distR="114300" simplePos="0" relativeHeight="251962368" behindDoc="0" locked="0" layoutInCell="1" allowOverlap="1" wp14:anchorId="3898DA8C" wp14:editId="5B0504C0">
                <wp:simplePos x="0" y="0"/>
                <wp:positionH relativeFrom="column">
                  <wp:posOffset>1403668</wp:posOffset>
                </wp:positionH>
                <wp:positionV relativeFrom="paragraph">
                  <wp:posOffset>457835</wp:posOffset>
                </wp:positionV>
                <wp:extent cx="5610" cy="215366"/>
                <wp:effectExtent l="0" t="0" r="33020" b="32385"/>
                <wp:wrapNone/>
                <wp:docPr id="45" name="Straight Connector 45"/>
                <wp:cNvGraphicFramePr/>
                <a:graphic xmlns:a="http://schemas.openxmlformats.org/drawingml/2006/main">
                  <a:graphicData uri="http://schemas.microsoft.com/office/word/2010/wordprocessingShape">
                    <wps:wsp>
                      <wps:cNvCnPr/>
                      <wps:spPr>
                        <a:xfrm flipH="1">
                          <a:off x="0" y="0"/>
                          <a:ext cx="5610" cy="215366"/>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F8CFD1" id="Straight Connector 45" o:spid="_x0000_s1026" style="position:absolute;flip:x;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55pt,36.05pt" to="111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" strokecolor="#0d0d0d">
                <v:stroke opacity="32896f" joinstyle="miter"/>
              </v:line>
            </w:pict>
          </mc:Fallback>
        </mc:AlternateContent>
      </w:r>
      <w:r w:rsidRPr="00DD2F63">
        <w:rPr>
          <w:noProof/>
          <w:lang w:eastAsia="zh-CN"/>
        </w:rPr>
        <mc:AlternateContent>
          <mc:Choice Requires="wps">
            <w:drawing>
              <wp:anchor distT="0" distB="0" distL="114300" distR="114300" simplePos="0" relativeHeight="251963392" behindDoc="0" locked="0" layoutInCell="1" allowOverlap="1" wp14:anchorId="6A94160F" wp14:editId="4E1F3542">
                <wp:simplePos x="0" y="0"/>
                <wp:positionH relativeFrom="column">
                  <wp:posOffset>3669983</wp:posOffset>
                </wp:positionH>
                <wp:positionV relativeFrom="paragraph">
                  <wp:posOffset>488950</wp:posOffset>
                </wp:positionV>
                <wp:extent cx="5715" cy="741045"/>
                <wp:effectExtent l="0" t="0" r="32385" b="20955"/>
                <wp:wrapNone/>
                <wp:docPr id="166" name="Straight Connector 166"/>
                <wp:cNvGraphicFramePr/>
                <a:graphic xmlns:a="http://schemas.openxmlformats.org/drawingml/2006/main">
                  <a:graphicData uri="http://schemas.microsoft.com/office/word/2010/wordprocessingShape">
                    <wps:wsp>
                      <wps:cNvCnPr/>
                      <wps:spPr>
                        <a:xfrm flipH="1">
                          <a:off x="0" y="0"/>
                          <a:ext cx="5715" cy="74104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EE7E71" id="Straight Connector 166" o:spid="_x0000_s1026" style="position:absolute;flip:x;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pt,38.5pt" to="289.45pt,9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" strokecolor="#0d0d0d">
                <v:stroke opacity="32896f" joinstyle="miter"/>
              </v:line>
            </w:pict>
          </mc:Fallback>
        </mc:AlternateContent>
      </w:r>
      <w:r w:rsidRPr="00DD2F63">
        <w:rPr>
          <w:noProof/>
          <w:lang w:eastAsia="zh-CN"/>
        </w:rPr>
        <mc:AlternateContent>
          <mc:Choice Requires="wps">
            <w:drawing>
              <wp:anchor distT="0" distB="0" distL="114300" distR="114300" simplePos="0" relativeHeight="251964416" behindDoc="0" locked="0" layoutInCell="1" allowOverlap="1" wp14:anchorId="1E4B0FD4" wp14:editId="40AAEC3E">
                <wp:simplePos x="0" y="0"/>
                <wp:positionH relativeFrom="column">
                  <wp:posOffset>1410018</wp:posOffset>
                </wp:positionH>
                <wp:positionV relativeFrom="paragraph">
                  <wp:posOffset>662940</wp:posOffset>
                </wp:positionV>
                <wp:extent cx="2280075" cy="5291"/>
                <wp:effectExtent l="38100" t="76200" r="101600" b="90170"/>
                <wp:wrapNone/>
                <wp:docPr id="167" name="Straight Connector 167"/>
                <wp:cNvGraphicFramePr/>
                <a:graphic xmlns:a="http://schemas.openxmlformats.org/drawingml/2006/main">
                  <a:graphicData uri="http://schemas.microsoft.com/office/word/2010/wordprocessingShape">
                    <wps:wsp>
                      <wps:cNvCnPr/>
                      <wps:spPr>
                        <a:xfrm>
                          <a:off x="0" y="0"/>
                          <a:ext cx="2280075" cy="5291"/>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5736D7C5" id="Straight Connector 167" o:spid="_x0000_s1026" style="position:absolute;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05pt,52.2pt" to="290.6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" strokecolor="#595959">
                <v:stroke startarrow="block" endarrow="block" joinstyle="miter"/>
              </v:line>
            </w:pict>
          </mc:Fallback>
        </mc:AlternateContent>
      </w:r>
      <w:r w:rsidRPr="00DD2F63">
        <w:rPr>
          <w:noProof/>
          <w:lang w:eastAsia="zh-CN"/>
        </w:rPr>
        <mc:AlternateContent>
          <mc:Choice Requires="wps">
            <w:drawing>
              <wp:anchor distT="0" distB="0" distL="114300" distR="114300" simplePos="0" relativeHeight="251965440" behindDoc="0" locked="0" layoutInCell="1" allowOverlap="1" wp14:anchorId="7835D126" wp14:editId="43A59BB6">
                <wp:simplePos x="0" y="0"/>
                <wp:positionH relativeFrom="column">
                  <wp:posOffset>1904683</wp:posOffset>
                </wp:positionH>
                <wp:positionV relativeFrom="paragraph">
                  <wp:posOffset>463550</wp:posOffset>
                </wp:positionV>
                <wp:extent cx="1329690" cy="225425"/>
                <wp:effectExtent l="0" t="0" r="3810" b="3175"/>
                <wp:wrapNone/>
                <wp:docPr id="168" name="Text Box 168"/>
                <wp:cNvGraphicFramePr/>
                <a:graphic xmlns:a="http://schemas.openxmlformats.org/drawingml/2006/main">
                  <a:graphicData uri="http://schemas.microsoft.com/office/word/2010/wordprocessingShape">
                    <wps:wsp>
                      <wps:cNvSpPr txBox="1"/>
                      <wps:spPr>
                        <a:xfrm>
                          <a:off x="0" y="0"/>
                          <a:ext cx="1329690" cy="225425"/>
                        </a:xfrm>
                        <a:prstGeom prst="rect">
                          <a:avLst/>
                        </a:prstGeom>
                        <a:solidFill>
                          <a:sysClr val="window" lastClr="FFFFFF"/>
                        </a:solidFill>
                        <a:ln w="12700">
                          <a:noFill/>
                        </a:ln>
                      </wps:spPr>
                      <wps:txbx>
                        <w:txbxContent>
                          <w:p w14:paraId="497149F9" w14:textId="77777777" w:rsidR="001B1E89" w:rsidRPr="0025738A" w:rsidRDefault="001B1E89" w:rsidP="00DD2F63">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1979729819"/>
                                <w:placeholder>
                                  <w:docPart w:val="70B0AA123E644A05ACEA19B13AAB3F5E"/>
                                </w:placeholder>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776590421"/>
                                <w:placeholder>
                                  <w:docPart w:val="70B0AA123E644A05ACEA19B13AAB3F5E"/>
                                </w:placeholder>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5D126" id="Text Box 168" o:spid="_x0000_s1037" type="#_x0000_t202" style="position:absolute;margin-left:150pt;margin-top:36.5pt;width:104.7pt;height:17.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" fillcolor="window" stroked="f" strokeweight="1pt">
                <v:textbox inset="1mm,1mm,1mm,1mm">
                  <w:txbxContent>
                    <w:p w14:paraId="497149F9" w14:textId="77777777" w:rsidR="001B1E89" w:rsidRPr="0025738A" w:rsidRDefault="001B1E89" w:rsidP="00DD2F63">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1979729819"/>
                          <w:placeholder>
                            <w:docPart w:val="70B0AA123E644A05ACEA19B13AAB3F5E"/>
                          </w:placeholder>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776590421"/>
                          <w:placeholder>
                            <w:docPart w:val="70B0AA123E644A05ACEA19B13AAB3F5E"/>
                          </w:placeholder>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DD2F63">
        <w:rPr>
          <w:noProof/>
          <w:lang w:eastAsia="zh-CN"/>
        </w:rPr>
        <mc:AlternateContent>
          <mc:Choice Requires="wps">
            <w:drawing>
              <wp:anchor distT="0" distB="0" distL="114300" distR="114300" simplePos="0" relativeHeight="251966464" behindDoc="0" locked="0" layoutInCell="1" allowOverlap="1" wp14:anchorId="4353672A" wp14:editId="71A98C1F">
                <wp:simplePos x="0" y="0"/>
                <wp:positionH relativeFrom="column">
                  <wp:posOffset>4033838</wp:posOffset>
                </wp:positionH>
                <wp:positionV relativeFrom="paragraph">
                  <wp:posOffset>259080</wp:posOffset>
                </wp:positionV>
                <wp:extent cx="183515" cy="53340"/>
                <wp:effectExtent l="0" t="0" r="26035" b="22860"/>
                <wp:wrapNone/>
                <wp:docPr id="169" name="Rectangle 169"/>
                <wp:cNvGraphicFramePr/>
                <a:graphic xmlns:a="http://schemas.openxmlformats.org/drawingml/2006/main">
                  <a:graphicData uri="http://schemas.microsoft.com/office/word/2010/wordprocessingShape">
                    <wps:wsp>
                      <wps:cNvSpPr/>
                      <wps:spPr>
                        <a:xfrm>
                          <a:off x="0" y="0"/>
                          <a:ext cx="183515" cy="5334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AD947B" id="Rectangle 169" o:spid="_x0000_s1026" style="position:absolute;margin-left:317.65pt;margin-top:20.4pt;width:14.45pt;height:4.2pt;z-index:25196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" fillcolor="#5b9bd5" strokecolor="#41719c" strokeweight="1pt"/>
            </w:pict>
          </mc:Fallback>
        </mc:AlternateContent>
      </w:r>
      <w:r w:rsidRPr="00DD2F63">
        <w:rPr>
          <w:noProof/>
          <w:lang w:eastAsia="zh-CN"/>
        </w:rPr>
        <mc:AlternateContent>
          <mc:Choice Requires="wps">
            <w:drawing>
              <wp:anchor distT="0" distB="0" distL="114300" distR="114300" simplePos="0" relativeHeight="251967488" behindDoc="0" locked="0" layoutInCell="1" allowOverlap="1" wp14:anchorId="1071879D" wp14:editId="6E6C395F">
                <wp:simplePos x="0" y="0"/>
                <wp:positionH relativeFrom="column">
                  <wp:posOffset>221298</wp:posOffset>
                </wp:positionH>
                <wp:positionV relativeFrom="paragraph">
                  <wp:posOffset>1664335</wp:posOffset>
                </wp:positionV>
                <wp:extent cx="367665" cy="213360"/>
                <wp:effectExtent l="0" t="0" r="0" b="0"/>
                <wp:wrapNone/>
                <wp:docPr id="170" name="Text Box 170"/>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310EB7AC" w14:textId="77777777" w:rsidR="001B1E89" w:rsidRPr="00F23FD9" w:rsidRDefault="001B1E89" w:rsidP="00DD2F63">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71879D" id="Text Box 170" o:spid="_x0000_s1038" type="#_x0000_t202" style="position:absolute;margin-left:17.45pt;margin-top:131.05pt;width:28.95pt;height:16.8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" filled="f" stroked="f" strokeweight="1pt">
                <v:textbox inset="1mm,1mm,1mm,1mm">
                  <w:txbxContent>
                    <w:p w14:paraId="310EB7AC" w14:textId="77777777" w:rsidR="001B1E89" w:rsidRPr="00F23FD9" w:rsidRDefault="001B1E89" w:rsidP="00DD2F63">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Pr="00DD2F63">
        <w:rPr>
          <w:noProof/>
          <w:lang w:eastAsia="zh-CN"/>
        </w:rPr>
        <mc:AlternateContent>
          <mc:Choice Requires="wps">
            <w:drawing>
              <wp:anchor distT="0" distB="0" distL="114300" distR="114300" simplePos="0" relativeHeight="251968512" behindDoc="0" locked="0" layoutInCell="1" allowOverlap="1" wp14:anchorId="48E1D936" wp14:editId="1B56D572">
                <wp:simplePos x="0" y="0"/>
                <wp:positionH relativeFrom="column">
                  <wp:posOffset>3610610</wp:posOffset>
                </wp:positionH>
                <wp:positionV relativeFrom="paragraph">
                  <wp:posOffset>795973</wp:posOffset>
                </wp:positionV>
                <wp:extent cx="567055" cy="355600"/>
                <wp:effectExtent l="0" t="8572" r="0" b="0"/>
                <wp:wrapNone/>
                <wp:docPr id="171" name="Text Box 171"/>
                <wp:cNvGraphicFramePr/>
                <a:graphic xmlns:a="http://schemas.openxmlformats.org/drawingml/2006/main">
                  <a:graphicData uri="http://schemas.microsoft.com/office/word/2010/wordprocessingShape">
                    <wps:wsp>
                      <wps:cNvSpPr txBox="1"/>
                      <wps:spPr>
                        <a:xfrm rot="5400000">
                          <a:off x="0" y="0"/>
                          <a:ext cx="567055" cy="355600"/>
                        </a:xfrm>
                        <a:prstGeom prst="rect">
                          <a:avLst/>
                        </a:prstGeom>
                        <a:noFill/>
                        <a:ln w="12700">
                          <a:noFill/>
                        </a:ln>
                      </wps:spPr>
                      <wps:txbx>
                        <w:txbxContent>
                          <w:p w14:paraId="1D39BFF5" w14:textId="77777777" w:rsidR="001B1E89" w:rsidRPr="00F23FD9" w:rsidRDefault="001B1E89" w:rsidP="00DD2F63">
                            <w:pPr>
                              <w:spacing w:after="0"/>
                              <w:rPr>
                                <w:sz w:val="16"/>
                                <w:szCs w:val="16"/>
                                <w:lang w:val="en-US"/>
                              </w:rPr>
                            </w:pPr>
                            <w:r>
                              <w:rPr>
                                <w:sz w:val="16"/>
                                <w:szCs w:val="16"/>
                                <w:lang w:val="en-US"/>
                              </w:rPr>
                              <w:t>Vertical movement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E1D936" id="Text Box 171" o:spid="_x0000_s1039" type="#_x0000_t202" style="position:absolute;margin-left:284.3pt;margin-top:62.7pt;width:44.65pt;height:28pt;rotation:90;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" filled="f" stroked="f" strokeweight="1pt">
                <v:textbox inset="1mm,1mm,1mm,1mm">
                  <w:txbxContent>
                    <w:p w14:paraId="1D39BFF5" w14:textId="77777777" w:rsidR="001B1E89" w:rsidRPr="00F23FD9" w:rsidRDefault="001B1E89" w:rsidP="00DD2F63">
                      <w:pPr>
                        <w:spacing w:after="0"/>
                        <w:rPr>
                          <w:sz w:val="16"/>
                          <w:szCs w:val="16"/>
                          <w:lang w:val="en-US"/>
                        </w:rPr>
                      </w:pPr>
                      <w:r>
                        <w:rPr>
                          <w:sz w:val="16"/>
                          <w:szCs w:val="16"/>
                          <w:lang w:val="en-US"/>
                        </w:rPr>
                        <w:t>Vertical movement</w:t>
                      </w:r>
                    </w:p>
                  </w:txbxContent>
                </v:textbox>
              </v:shape>
            </w:pict>
          </mc:Fallback>
        </mc:AlternateContent>
      </w:r>
      <w:r w:rsidRPr="00DD2F63">
        <w:rPr>
          <w:noProof/>
          <w:lang w:eastAsia="zh-CN"/>
        </w:rPr>
        <mc:AlternateContent>
          <mc:Choice Requires="wps">
            <w:drawing>
              <wp:anchor distT="0" distB="0" distL="114300" distR="114300" simplePos="0" relativeHeight="251969536" behindDoc="0" locked="0" layoutInCell="1" allowOverlap="1" wp14:anchorId="6D472E4F" wp14:editId="5EC879DE">
                <wp:simplePos x="0" y="0"/>
                <wp:positionH relativeFrom="column">
                  <wp:posOffset>3977323</wp:posOffset>
                </wp:positionH>
                <wp:positionV relativeFrom="paragraph">
                  <wp:posOffset>1129665</wp:posOffset>
                </wp:positionV>
                <wp:extent cx="5715" cy="670560"/>
                <wp:effectExtent l="76200" t="38100" r="70485" b="53340"/>
                <wp:wrapNone/>
                <wp:docPr id="172" name="Straight Connector 172"/>
                <wp:cNvGraphicFramePr/>
                <a:graphic xmlns:a="http://schemas.openxmlformats.org/drawingml/2006/main">
                  <a:graphicData uri="http://schemas.microsoft.com/office/word/2010/wordprocessingShape">
                    <wps:wsp>
                      <wps:cNvCnPr/>
                      <wps:spPr>
                        <a:xfrm>
                          <a:off x="0" y="0"/>
                          <a:ext cx="5715" cy="670560"/>
                        </a:xfrm>
                        <a:prstGeom prst="line">
                          <a:avLst/>
                        </a:prstGeom>
                        <a:noFill/>
                        <a:ln w="9525" cap="flat" cmpd="sng" algn="ctr">
                          <a:solidFill>
                            <a:sysClr val="window" lastClr="FFFFFF">
                              <a:lumMod val="65000"/>
                            </a:sysClr>
                          </a:solidFill>
                          <a:prstDash val="solid"/>
                          <a:miter lim="800000"/>
                          <a:headEnd type="triangle"/>
                          <a:tailEnd type="triangle"/>
                        </a:ln>
                        <a:effectLst/>
                      </wps:spPr>
                      <wps:bodyPr/>
                    </wps:wsp>
                  </a:graphicData>
                </a:graphic>
              </wp:anchor>
            </w:drawing>
          </mc:Choice>
          <mc:Fallback>
            <w:pict>
              <v:line w14:anchorId="27D78D69" id="Straight Connector 172" o:spid="_x0000_s1026" style="position:absolute;z-index:251969536;visibility:visible;mso-wrap-style:square;mso-wrap-distance-left:9pt;mso-wrap-distance-top:0;mso-wrap-distance-right:9pt;mso-wrap-distance-bottom:0;mso-position-horizontal:absolute;mso-position-horizontal-relative:text;mso-position-vertical:absolute;mso-position-vertical-relative:text" from="313.2pt,88.95pt" to="313.65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" strokecolor="#a6a6a6">
                <v:stroke startarrow="block" endarrow="block" joinstyle="miter"/>
              </v:line>
            </w:pict>
          </mc:Fallback>
        </mc:AlternateContent>
      </w:r>
      <w:r w:rsidRPr="00DD2F63">
        <w:rPr>
          <w:noProof/>
          <w:lang w:eastAsia="zh-CN"/>
        </w:rPr>
        <mc:AlternateContent>
          <mc:Choice Requires="wps">
            <w:drawing>
              <wp:anchor distT="0" distB="0" distL="114300" distR="114300" simplePos="0" relativeHeight="251970560" behindDoc="0" locked="0" layoutInCell="1" allowOverlap="1" wp14:anchorId="4BF82C83" wp14:editId="0AD088E4">
                <wp:simplePos x="0" y="0"/>
                <wp:positionH relativeFrom="column">
                  <wp:posOffset>1303338</wp:posOffset>
                </wp:positionH>
                <wp:positionV relativeFrom="paragraph">
                  <wp:posOffset>2673350</wp:posOffset>
                </wp:positionV>
                <wp:extent cx="4141450" cy="11220"/>
                <wp:effectExtent l="0" t="0" r="12065" b="27305"/>
                <wp:wrapNone/>
                <wp:docPr id="173" name="Straight Connector 173"/>
                <wp:cNvGraphicFramePr/>
                <a:graphic xmlns:a="http://schemas.openxmlformats.org/drawingml/2006/main">
                  <a:graphicData uri="http://schemas.microsoft.com/office/word/2010/wordprocessingShape">
                    <wps:wsp>
                      <wps:cNvCnPr/>
                      <wps:spPr>
                        <a:xfrm flipH="1" flipV="1">
                          <a:off x="0" y="0"/>
                          <a:ext cx="4141450" cy="11220"/>
                        </a:xfrm>
                        <a:prstGeom prst="line">
                          <a:avLst/>
                        </a:prstGeom>
                        <a:noFill/>
                        <a:ln w="9525" cap="flat" cmpd="sng" algn="ctr">
                          <a:solidFill>
                            <a:srgbClr val="4A75B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5A08C1" id="Straight Connector 173" o:spid="_x0000_s1026" style="position:absolute;flip:x y;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65pt,210.5pt" to="428.75pt,2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" strokecolor="#4a75b4">
                <v:stroke joinstyle="miter"/>
              </v:line>
            </w:pict>
          </mc:Fallback>
        </mc:AlternateContent>
      </w:r>
      <w:r w:rsidRPr="00DD2F63">
        <w:rPr>
          <w:noProof/>
          <w:lang w:eastAsia="zh-CN"/>
        </w:rPr>
        <mc:AlternateContent>
          <mc:Choice Requires="wps">
            <w:drawing>
              <wp:anchor distT="0" distB="0" distL="114300" distR="114300" simplePos="0" relativeHeight="251971584" behindDoc="0" locked="0" layoutInCell="1" allowOverlap="1" wp14:anchorId="7D204A7F" wp14:editId="5AD6E8C4">
                <wp:simplePos x="0" y="0"/>
                <wp:positionH relativeFrom="column">
                  <wp:posOffset>4830763</wp:posOffset>
                </wp:positionH>
                <wp:positionV relativeFrom="paragraph">
                  <wp:posOffset>2570480</wp:posOffset>
                </wp:positionV>
                <wp:extent cx="504198" cy="225631"/>
                <wp:effectExtent l="0" t="0" r="10160" b="22225"/>
                <wp:wrapNone/>
                <wp:docPr id="174" name="Text Box 174"/>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6A5BF47F" w14:textId="77777777" w:rsidR="001B1E89" w:rsidRPr="00385EF3" w:rsidRDefault="001B1E89" w:rsidP="00DD2F63">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D204A7F" id="Text Box 174" o:spid="_x0000_s1040" type="#_x0000_t202" style="position:absolute;margin-left:380.4pt;margin-top:202.4pt;width:39.7pt;height:17.75pt;z-index:25197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" fillcolor="window" strokecolor="#595959">
                <v:textbox>
                  <w:txbxContent>
                    <w:p w14:paraId="6A5BF47F" w14:textId="77777777" w:rsidR="001B1E89" w:rsidRPr="00385EF3" w:rsidRDefault="001B1E89" w:rsidP="00DD2F63">
                      <w:pPr>
                        <w:rPr>
                          <w:lang w:val="en-US"/>
                        </w:rPr>
                      </w:pPr>
                      <w:r>
                        <w:rPr>
                          <w:lang w:val="en-US"/>
                        </w:rPr>
                        <w:t>Filter</w:t>
                      </w:r>
                    </w:p>
                  </w:txbxContent>
                </v:textbox>
              </v:shape>
            </w:pict>
          </mc:Fallback>
        </mc:AlternateContent>
      </w:r>
      <w:r w:rsidRPr="00DD2F63">
        <w:rPr>
          <w:noProof/>
          <w:lang w:eastAsia="zh-CN"/>
        </w:rPr>
        <mc:AlternateContent>
          <mc:Choice Requires="wps">
            <w:drawing>
              <wp:anchor distT="0" distB="0" distL="114300" distR="114300" simplePos="0" relativeHeight="251972608" behindDoc="0" locked="0" layoutInCell="1" allowOverlap="1" wp14:anchorId="01AC8026" wp14:editId="51BCD638">
                <wp:simplePos x="0" y="0"/>
                <wp:positionH relativeFrom="column">
                  <wp:posOffset>4107498</wp:posOffset>
                </wp:positionH>
                <wp:positionV relativeFrom="paragraph">
                  <wp:posOffset>2574925</wp:posOffset>
                </wp:positionV>
                <wp:extent cx="504198" cy="225631"/>
                <wp:effectExtent l="0" t="0" r="10160" b="22225"/>
                <wp:wrapNone/>
                <wp:docPr id="175" name="Text Box 175"/>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24A8A0CB" w14:textId="77777777" w:rsidR="001B1E89" w:rsidRPr="00385EF3" w:rsidRDefault="001B1E89" w:rsidP="00DD2F63">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1AC8026" id="Text Box 175" o:spid="_x0000_s1041" type="#_x0000_t202" style="position:absolute;margin-left:323.45pt;margin-top:202.75pt;width:39.7pt;height:17.75pt;z-index:25197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" fillcolor="window" strokecolor="#595959">
                <v:textbox>
                  <w:txbxContent>
                    <w:p w14:paraId="24A8A0CB" w14:textId="77777777" w:rsidR="001B1E89" w:rsidRPr="00385EF3" w:rsidRDefault="001B1E89" w:rsidP="00DD2F63">
                      <w:pPr>
                        <w:rPr>
                          <w:lang w:val="en-US"/>
                        </w:rPr>
                      </w:pPr>
                      <w:r>
                        <w:rPr>
                          <w:lang w:val="en-US"/>
                        </w:rPr>
                        <w:t>LNA</w:t>
                      </w:r>
                    </w:p>
                  </w:txbxContent>
                </v:textbox>
              </v:shape>
            </w:pict>
          </mc:Fallback>
        </mc:AlternateContent>
      </w:r>
      <w:r w:rsidRPr="00DD2F63">
        <w:rPr>
          <w:noProof/>
          <w:lang w:eastAsia="zh-CN"/>
        </w:rPr>
        <mc:AlternateContent>
          <mc:Choice Requires="wps">
            <w:drawing>
              <wp:anchor distT="0" distB="0" distL="114300" distR="114300" simplePos="0" relativeHeight="251974656" behindDoc="0" locked="0" layoutInCell="1" allowOverlap="1" wp14:anchorId="48DD758C" wp14:editId="3CC8BF6E">
                <wp:simplePos x="0" y="0"/>
                <wp:positionH relativeFrom="column">
                  <wp:posOffset>4259898</wp:posOffset>
                </wp:positionH>
                <wp:positionV relativeFrom="paragraph">
                  <wp:posOffset>1552575</wp:posOffset>
                </wp:positionV>
                <wp:extent cx="326390" cy="4445"/>
                <wp:effectExtent l="0" t="0" r="35560" b="33655"/>
                <wp:wrapNone/>
                <wp:docPr id="177" name="Straight Connector 177"/>
                <wp:cNvGraphicFramePr/>
                <a:graphic xmlns:a="http://schemas.openxmlformats.org/drawingml/2006/main">
                  <a:graphicData uri="http://schemas.microsoft.com/office/word/2010/wordprocessingShape">
                    <wps:wsp>
                      <wps:cNvCnPr/>
                      <wps:spPr>
                        <a:xfrm>
                          <a:off x="0" y="0"/>
                          <a:ext cx="326390" cy="4445"/>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103ACE" id="Straight Connector 177" o:spid="_x0000_s1026" style="position:absolute;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45pt,122.25pt" to="361.15pt,1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" strokecolor="#595959">
                <v:stroke joinstyle="miter"/>
              </v:line>
            </w:pict>
          </mc:Fallback>
        </mc:AlternateContent>
      </w:r>
      <w:r w:rsidRPr="00DD2F63">
        <w:rPr>
          <w:noProof/>
          <w:lang w:eastAsia="zh-CN"/>
        </w:rPr>
        <mc:AlternateContent>
          <mc:Choice Requires="wps">
            <w:drawing>
              <wp:anchor distT="0" distB="0" distL="114300" distR="114300" simplePos="0" relativeHeight="251976704" behindDoc="0" locked="0" layoutInCell="1" allowOverlap="1" wp14:anchorId="6883AB1E" wp14:editId="1006683D">
                <wp:simplePos x="0" y="0"/>
                <wp:positionH relativeFrom="column">
                  <wp:posOffset>4360863</wp:posOffset>
                </wp:positionH>
                <wp:positionV relativeFrom="paragraph">
                  <wp:posOffset>1727200</wp:posOffset>
                </wp:positionV>
                <wp:extent cx="321310" cy="225425"/>
                <wp:effectExtent l="0" t="0" r="2540" b="3175"/>
                <wp:wrapNone/>
                <wp:docPr id="179" name="Text Box 179"/>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42FCA56E" w14:textId="77777777" w:rsidR="001B1E89" w:rsidRPr="0025738A" w:rsidRDefault="001B1E89" w:rsidP="00DD2F63">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321330097"/>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366136309"/>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83AB1E" id="Text Box 179" o:spid="_x0000_s1042" type="#_x0000_t202" style="position:absolute;margin-left:343.4pt;margin-top:136pt;width:25.3pt;height:17.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" fillcolor="window" stroked="f" strokeweight="1pt">
                <v:textbox inset="1mm,1mm,1mm,1mm">
                  <w:txbxContent>
                    <w:p w14:paraId="42FCA56E" w14:textId="77777777" w:rsidR="001B1E89" w:rsidRPr="0025738A" w:rsidRDefault="001B1E89" w:rsidP="00DD2F63">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321330097"/>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366136309"/>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DD2F63">
        <w:rPr>
          <w:noProof/>
          <w:lang w:eastAsia="zh-CN"/>
        </w:rPr>
        <mc:AlternateContent>
          <mc:Choice Requires="wps">
            <w:drawing>
              <wp:anchor distT="0" distB="0" distL="114300" distR="114300" simplePos="0" relativeHeight="251977728" behindDoc="0" locked="0" layoutInCell="1" allowOverlap="1" wp14:anchorId="6217266D" wp14:editId="2D2A1929">
                <wp:simplePos x="0" y="0"/>
                <wp:positionH relativeFrom="column">
                  <wp:posOffset>4607878</wp:posOffset>
                </wp:positionH>
                <wp:positionV relativeFrom="paragraph">
                  <wp:posOffset>728345</wp:posOffset>
                </wp:positionV>
                <wp:extent cx="321547" cy="225425"/>
                <wp:effectExtent l="0" t="0" r="2540" b="3175"/>
                <wp:wrapNone/>
                <wp:docPr id="180" name="Text Box 180"/>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14749BAD" w14:textId="77777777" w:rsidR="001B1E89" w:rsidRPr="0025738A" w:rsidRDefault="001B1E89" w:rsidP="00DD2F63">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262271074"/>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273443995"/>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17266D" id="Text Box 180" o:spid="_x0000_s1043" type="#_x0000_t202" style="position:absolute;margin-left:362.85pt;margin-top:57.35pt;width:25.3pt;height:17.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" fillcolor="window" stroked="f" strokeweight="1pt">
                <v:textbox inset="1mm,1mm,1mm,1mm">
                  <w:txbxContent>
                    <w:p w14:paraId="14749BAD" w14:textId="77777777" w:rsidR="001B1E89" w:rsidRPr="0025738A" w:rsidRDefault="001B1E89" w:rsidP="00DD2F63">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262271074"/>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273443995"/>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DD2F63">
        <w:rPr>
          <w:noProof/>
          <w:lang w:eastAsia="zh-CN"/>
        </w:rPr>
        <mc:AlternateContent>
          <mc:Choice Requires="wps">
            <w:drawing>
              <wp:anchor distT="0" distB="0" distL="114300" distR="114300" simplePos="0" relativeHeight="251978752" behindDoc="0" locked="0" layoutInCell="1" allowOverlap="1" wp14:anchorId="43141382" wp14:editId="743D455B">
                <wp:simplePos x="0" y="0"/>
                <wp:positionH relativeFrom="column">
                  <wp:posOffset>1499553</wp:posOffset>
                </wp:positionH>
                <wp:positionV relativeFrom="paragraph">
                  <wp:posOffset>1092835</wp:posOffset>
                </wp:positionV>
                <wp:extent cx="5937" cy="1116280"/>
                <wp:effectExtent l="76200" t="38100" r="70485" b="65405"/>
                <wp:wrapNone/>
                <wp:docPr id="181" name="Straight Connector 181"/>
                <wp:cNvGraphicFramePr/>
                <a:graphic xmlns:a="http://schemas.openxmlformats.org/drawingml/2006/main">
                  <a:graphicData uri="http://schemas.microsoft.com/office/word/2010/wordprocessingShape">
                    <wps:wsp>
                      <wps:cNvCnPr/>
                      <wps:spPr>
                        <a:xfrm flipH="1">
                          <a:off x="0" y="0"/>
                          <a:ext cx="5937" cy="1116280"/>
                        </a:xfrm>
                        <a:prstGeom prst="line">
                          <a:avLst/>
                        </a:prstGeom>
                        <a:noFill/>
                        <a:ln w="9525" cap="flat" cmpd="sng" algn="ctr">
                          <a:solidFill>
                            <a:sysClr val="windowText" lastClr="000000">
                              <a:lumMod val="50000"/>
                              <a:lumOff val="50000"/>
                            </a:sysClr>
                          </a:solidFill>
                          <a:prstDash val="solid"/>
                          <a:miter lim="800000"/>
                          <a:headEnd type="triangle"/>
                          <a:tailEnd type="triangle"/>
                        </a:ln>
                        <a:effectLst/>
                      </wps:spPr>
                      <wps:bodyPr/>
                    </wps:wsp>
                  </a:graphicData>
                </a:graphic>
              </wp:anchor>
            </w:drawing>
          </mc:Choice>
          <mc:Fallback>
            <w:pict>
              <v:line w14:anchorId="015C595B" id="Straight Connector 181" o:spid="_x0000_s1026" style="position:absolute;flip:x;z-index:251978752;visibility:visible;mso-wrap-style:square;mso-wrap-distance-left:9pt;mso-wrap-distance-top:0;mso-wrap-distance-right:9pt;mso-wrap-distance-bottom:0;mso-position-horizontal:absolute;mso-position-horizontal-relative:text;mso-position-vertical:absolute;mso-position-vertical-relative:text" from="118.1pt,86.05pt" to="118.55pt,1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" strokecolor="#7f7f7f">
                <v:stroke startarrow="block" endarrow="block" joinstyle="miter"/>
              </v:line>
            </w:pict>
          </mc:Fallback>
        </mc:AlternateContent>
      </w:r>
      <w:r w:rsidRPr="00DD2F63">
        <w:rPr>
          <w:noProof/>
          <w:lang w:eastAsia="zh-CN"/>
        </w:rPr>
        <mc:AlternateContent>
          <mc:Choice Requires="wps">
            <w:drawing>
              <wp:anchor distT="0" distB="0" distL="114300" distR="114300" simplePos="0" relativeHeight="251979776" behindDoc="0" locked="0" layoutInCell="1" allowOverlap="1" wp14:anchorId="6D9A99CF" wp14:editId="5F0B8DD0">
                <wp:simplePos x="0" y="0"/>
                <wp:positionH relativeFrom="column">
                  <wp:posOffset>1345248</wp:posOffset>
                </wp:positionH>
                <wp:positionV relativeFrom="paragraph">
                  <wp:posOffset>1443355</wp:posOffset>
                </wp:positionV>
                <wp:extent cx="321547" cy="225425"/>
                <wp:effectExtent l="0" t="0" r="2540" b="3175"/>
                <wp:wrapNone/>
                <wp:docPr id="182" name="Text Box 182"/>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3671C61F" w14:textId="77777777" w:rsidR="001B1E89" w:rsidRPr="0025738A" w:rsidRDefault="001B1E89" w:rsidP="00DD2F63">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13972877"/>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332371597"/>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9A99CF" id="Text Box 182" o:spid="_x0000_s1044" type="#_x0000_t202" style="position:absolute;margin-left:105.95pt;margin-top:113.65pt;width:25.3pt;height:17.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" fillcolor="window" stroked="f" strokeweight="1pt">
                <v:textbox inset="1mm,1mm,1mm,1mm">
                  <w:txbxContent>
                    <w:p w14:paraId="3671C61F" w14:textId="77777777" w:rsidR="001B1E89" w:rsidRPr="0025738A" w:rsidRDefault="001B1E89" w:rsidP="00DD2F63">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13972877"/>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332371597"/>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DD2F63">
        <w:rPr>
          <w:noProof/>
          <w:lang w:eastAsia="zh-CN"/>
        </w:rPr>
        <mc:AlternateContent>
          <mc:Choice Requires="wps">
            <w:drawing>
              <wp:anchor distT="0" distB="0" distL="114300" distR="114300" simplePos="0" relativeHeight="251981824" behindDoc="0" locked="0" layoutInCell="1" allowOverlap="1" wp14:anchorId="1D1E7F71" wp14:editId="41B6DB25">
                <wp:simplePos x="0" y="0"/>
                <wp:positionH relativeFrom="column">
                  <wp:posOffset>1178243</wp:posOffset>
                </wp:positionH>
                <wp:positionV relativeFrom="paragraph">
                  <wp:posOffset>972820</wp:posOffset>
                </wp:positionV>
                <wp:extent cx="140245" cy="752"/>
                <wp:effectExtent l="0" t="0" r="12700" b="37465"/>
                <wp:wrapNone/>
                <wp:docPr id="184" name="Straight Connector 184"/>
                <wp:cNvGraphicFramePr/>
                <a:graphic xmlns:a="http://schemas.openxmlformats.org/drawingml/2006/main">
                  <a:graphicData uri="http://schemas.microsoft.com/office/word/2010/wordprocessingShape">
                    <wps:wsp>
                      <wps:cNvCnPr/>
                      <wps:spPr>
                        <a:xfrm flipH="1" flipV="1">
                          <a:off x="0" y="0"/>
                          <a:ext cx="140245" cy="752"/>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FE733B" id="Straight Connector 184" o:spid="_x0000_s1026" style="position:absolute;flip:x y;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8pt,76.6pt" to="103.85pt,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" strokecolor="#595959" strokeweight="1pt">
                <v:stroke joinstyle="miter"/>
              </v:line>
            </w:pict>
          </mc:Fallback>
        </mc:AlternateContent>
      </w:r>
      <w:r w:rsidRPr="00DD2F63">
        <w:rPr>
          <w:noProof/>
          <w:lang w:eastAsia="zh-CN"/>
        </w:rPr>
        <mc:AlternateContent>
          <mc:Choice Requires="wps">
            <w:drawing>
              <wp:anchor distT="0" distB="0" distL="114300" distR="114300" simplePos="0" relativeHeight="251982848" behindDoc="0" locked="0" layoutInCell="1" allowOverlap="1" wp14:anchorId="7D047972" wp14:editId="2FB3F543">
                <wp:simplePos x="0" y="0"/>
                <wp:positionH relativeFrom="column">
                  <wp:posOffset>2103438</wp:posOffset>
                </wp:positionH>
                <wp:positionV relativeFrom="paragraph">
                  <wp:posOffset>2155190</wp:posOffset>
                </wp:positionV>
                <wp:extent cx="880110" cy="201930"/>
                <wp:effectExtent l="0" t="0" r="0" b="7620"/>
                <wp:wrapNone/>
                <wp:docPr id="185" name="Text Box 185"/>
                <wp:cNvGraphicFramePr/>
                <a:graphic xmlns:a="http://schemas.openxmlformats.org/drawingml/2006/main">
                  <a:graphicData uri="http://schemas.microsoft.com/office/word/2010/wordprocessingShape">
                    <wps:wsp>
                      <wps:cNvSpPr txBox="1"/>
                      <wps:spPr>
                        <a:xfrm>
                          <a:off x="0" y="0"/>
                          <a:ext cx="880110" cy="201930"/>
                        </a:xfrm>
                        <a:prstGeom prst="rect">
                          <a:avLst/>
                        </a:prstGeom>
                        <a:noFill/>
                        <a:ln w="6350">
                          <a:noFill/>
                        </a:ln>
                      </wps:spPr>
                      <wps:txbx>
                        <w:txbxContent>
                          <w:p w14:paraId="7F0AEFAB" w14:textId="77777777" w:rsidR="001B1E89" w:rsidRPr="00955E9A" w:rsidRDefault="001B1E89" w:rsidP="00DD2F63">
                            <w:pPr>
                              <w:spacing w:after="0"/>
                              <w:rPr>
                                <w:color w:val="000000" w:themeColor="text1"/>
                                <w:sz w:val="18"/>
                                <w:szCs w:val="18"/>
                                <w:lang w:val="en-US"/>
                              </w:rPr>
                            </w:pPr>
                            <w:r w:rsidRPr="00955E9A">
                              <w:rPr>
                                <w:color w:val="000000" w:themeColor="text1"/>
                                <w:sz w:val="18"/>
                                <w:szCs w:val="18"/>
                                <w:lang w:val="en-US"/>
                              </w:rPr>
                              <w:t>Ground Plane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47972" id="Text Box 185" o:spid="_x0000_s1045" type="#_x0000_t202" style="position:absolute;margin-left:165.65pt;margin-top:169.7pt;width:69.3pt;height:15.9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" filled="f" stroked="f" strokeweight=".5pt">
                <v:textbox inset="1mm,1mm,1mm,1mm">
                  <w:txbxContent>
                    <w:p w14:paraId="7F0AEFAB" w14:textId="77777777" w:rsidR="001B1E89" w:rsidRPr="00955E9A" w:rsidRDefault="001B1E89" w:rsidP="00DD2F63">
                      <w:pPr>
                        <w:spacing w:after="0"/>
                        <w:rPr>
                          <w:color w:val="000000" w:themeColor="text1"/>
                          <w:sz w:val="18"/>
                          <w:szCs w:val="18"/>
                          <w:lang w:val="en-US"/>
                        </w:rPr>
                      </w:pPr>
                      <w:r w:rsidRPr="00955E9A">
                        <w:rPr>
                          <w:color w:val="000000" w:themeColor="text1"/>
                          <w:sz w:val="18"/>
                          <w:szCs w:val="18"/>
                          <w:lang w:val="en-US"/>
                        </w:rPr>
                        <w:t>Ground Plane</w:t>
                      </w:r>
                    </w:p>
                  </w:txbxContent>
                </v:textbox>
              </v:shape>
            </w:pict>
          </mc:Fallback>
        </mc:AlternateContent>
      </w:r>
      <w:r w:rsidRPr="00DD2F63">
        <w:rPr>
          <w:noProof/>
          <w:lang w:eastAsia="zh-CN"/>
        </w:rPr>
        <mc:AlternateContent>
          <mc:Choice Requires="wps">
            <w:drawing>
              <wp:anchor distT="0" distB="0" distL="114300" distR="114300" simplePos="0" relativeHeight="251983872" behindDoc="0" locked="0" layoutInCell="1" allowOverlap="1" wp14:anchorId="25D4E614" wp14:editId="738B65D4">
                <wp:simplePos x="0" y="0"/>
                <wp:positionH relativeFrom="column">
                  <wp:posOffset>47308</wp:posOffset>
                </wp:positionH>
                <wp:positionV relativeFrom="paragraph">
                  <wp:posOffset>2177415</wp:posOffset>
                </wp:positionV>
                <wp:extent cx="5273040" cy="10795"/>
                <wp:effectExtent l="0" t="0" r="22860" b="27305"/>
                <wp:wrapNone/>
                <wp:docPr id="186" name="Straight Connector 186"/>
                <wp:cNvGraphicFramePr/>
                <a:graphic xmlns:a="http://schemas.openxmlformats.org/drawingml/2006/main">
                  <a:graphicData uri="http://schemas.microsoft.com/office/word/2010/wordprocessingShape">
                    <wps:wsp>
                      <wps:cNvCnPr/>
                      <wps:spPr>
                        <a:xfrm flipV="1">
                          <a:off x="0" y="0"/>
                          <a:ext cx="5273040" cy="1079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42C3B44" id="Straight Connector 186" o:spid="_x0000_s1026" style="position:absolute;flip:y;z-index:251983872;visibility:visible;mso-wrap-style:square;mso-wrap-distance-left:9pt;mso-wrap-distance-top:0;mso-wrap-distance-right:9pt;mso-wrap-distance-bottom:0;mso-position-horizontal:absolute;mso-position-horizontal-relative:text;mso-position-vertical:absolute;mso-position-vertical-relative:text" from="3.75pt,171.45pt" to="418.95pt,1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" strokecolor="windowText" strokeweight="2pt">
                <v:stroke joinstyle="miter"/>
              </v:line>
            </w:pict>
          </mc:Fallback>
        </mc:AlternateContent>
      </w:r>
      <w:r w:rsidRPr="00DD2F63">
        <w:rPr>
          <w:noProof/>
          <w:lang w:eastAsia="zh-CN"/>
        </w:rPr>
        <mc:AlternateContent>
          <mc:Choice Requires="wps">
            <w:drawing>
              <wp:anchor distT="0" distB="0" distL="114300" distR="114300" simplePos="0" relativeHeight="251984896" behindDoc="0" locked="0" layoutInCell="1" allowOverlap="1" wp14:anchorId="45CE6AAE" wp14:editId="1ADF6802">
                <wp:simplePos x="0" y="0"/>
                <wp:positionH relativeFrom="column">
                  <wp:posOffset>299403</wp:posOffset>
                </wp:positionH>
                <wp:positionV relativeFrom="paragraph">
                  <wp:posOffset>2174240</wp:posOffset>
                </wp:positionV>
                <wp:extent cx="145855" cy="134636"/>
                <wp:effectExtent l="0" t="0" r="26035" b="36830"/>
                <wp:wrapNone/>
                <wp:docPr id="196" name="Straight Connector 196"/>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12D15D9" id="Straight Connector 196" o:spid="_x0000_s1026" style="position:absolute;flip:x;z-index:251984896;visibility:visible;mso-wrap-style:square;mso-wrap-distance-left:9pt;mso-wrap-distance-top:0;mso-wrap-distance-right:9pt;mso-wrap-distance-bottom:0;mso-position-horizontal:absolute;mso-position-horizontal-relative:text;mso-position-vertical:absolute;mso-position-vertical-relative:text" from="23.6pt,171.2pt" to="35.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" strokecolor="#3b3838">
                <v:stroke joinstyle="miter"/>
              </v:line>
            </w:pict>
          </mc:Fallback>
        </mc:AlternateContent>
      </w:r>
      <w:r w:rsidRPr="00DD2F63">
        <w:rPr>
          <w:noProof/>
          <w:lang w:eastAsia="zh-CN"/>
        </w:rPr>
        <mc:AlternateContent>
          <mc:Choice Requires="wps">
            <w:drawing>
              <wp:anchor distT="0" distB="0" distL="114300" distR="114300" simplePos="0" relativeHeight="251985920" behindDoc="0" locked="0" layoutInCell="1" allowOverlap="1" wp14:anchorId="07A5E38E" wp14:editId="0217755D">
                <wp:simplePos x="0" y="0"/>
                <wp:positionH relativeFrom="column">
                  <wp:posOffset>1336358</wp:posOffset>
                </wp:positionH>
                <wp:positionV relativeFrom="paragraph">
                  <wp:posOffset>2176780</wp:posOffset>
                </wp:positionV>
                <wp:extent cx="145415" cy="134620"/>
                <wp:effectExtent l="0" t="0" r="26035" b="36830"/>
                <wp:wrapNone/>
                <wp:docPr id="197" name="Straight Connector 197"/>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CBA54F6" id="Straight Connector 197" o:spid="_x0000_s1026" style="position:absolute;flip:x;z-index:251985920;visibility:visible;mso-wrap-style:square;mso-wrap-distance-left:9pt;mso-wrap-distance-top:0;mso-wrap-distance-right:9pt;mso-wrap-distance-bottom:0;mso-position-horizontal:absolute;mso-position-horizontal-relative:text;mso-position-vertical:absolute;mso-position-vertical-relative:text" from="105.25pt,171.4pt" to="116.7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" strokecolor="#3b3838">
                <v:stroke joinstyle="miter"/>
              </v:line>
            </w:pict>
          </mc:Fallback>
        </mc:AlternateContent>
      </w:r>
      <w:r w:rsidRPr="00DD2F63">
        <w:rPr>
          <w:noProof/>
          <w:lang w:eastAsia="zh-CN"/>
        </w:rPr>
        <mc:AlternateContent>
          <mc:Choice Requires="wps">
            <w:drawing>
              <wp:anchor distT="0" distB="0" distL="114300" distR="114300" simplePos="0" relativeHeight="251986944" behindDoc="0" locked="0" layoutInCell="1" allowOverlap="1" wp14:anchorId="58FE1BCB" wp14:editId="277D1EA1">
                <wp:simplePos x="0" y="0"/>
                <wp:positionH relativeFrom="column">
                  <wp:posOffset>1843088</wp:posOffset>
                </wp:positionH>
                <wp:positionV relativeFrom="paragraph">
                  <wp:posOffset>2174240</wp:posOffset>
                </wp:positionV>
                <wp:extent cx="145855" cy="134636"/>
                <wp:effectExtent l="0" t="0" r="26035" b="36830"/>
                <wp:wrapNone/>
                <wp:docPr id="198" name="Straight Connector 198"/>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41F7999E" id="Straight Connector 198" o:spid="_x0000_s1026" style="position:absolute;flip:x;z-index:251986944;visibility:visible;mso-wrap-style:square;mso-wrap-distance-left:9pt;mso-wrap-distance-top:0;mso-wrap-distance-right:9pt;mso-wrap-distance-bottom:0;mso-position-horizontal:absolute;mso-position-horizontal-relative:text;mso-position-vertical:absolute;mso-position-vertical-relative:text" from="145.15pt,171.2pt" to="156.6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" strokecolor="#3b3838">
                <v:stroke joinstyle="miter"/>
              </v:line>
            </w:pict>
          </mc:Fallback>
        </mc:AlternateContent>
      </w:r>
      <w:r w:rsidRPr="00DD2F63">
        <w:rPr>
          <w:noProof/>
          <w:lang w:eastAsia="zh-CN"/>
        </w:rPr>
        <mc:AlternateContent>
          <mc:Choice Requires="wps">
            <w:drawing>
              <wp:anchor distT="0" distB="0" distL="114300" distR="114300" simplePos="0" relativeHeight="251987968" behindDoc="0" locked="0" layoutInCell="1" allowOverlap="1" wp14:anchorId="060CD5D7" wp14:editId="35745A4B">
                <wp:simplePos x="0" y="0"/>
                <wp:positionH relativeFrom="column">
                  <wp:posOffset>2863533</wp:posOffset>
                </wp:positionH>
                <wp:positionV relativeFrom="paragraph">
                  <wp:posOffset>2174875</wp:posOffset>
                </wp:positionV>
                <wp:extent cx="145855" cy="134636"/>
                <wp:effectExtent l="0" t="0" r="26035" b="36830"/>
                <wp:wrapNone/>
                <wp:docPr id="199" name="Straight Connector 199"/>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3A41A62B" id="Straight Connector 199" o:spid="_x0000_s1026" style="position:absolute;flip:x;z-index:251987968;visibility:visible;mso-wrap-style:square;mso-wrap-distance-left:9pt;mso-wrap-distance-top:0;mso-wrap-distance-right:9pt;mso-wrap-distance-bottom:0;mso-position-horizontal:absolute;mso-position-horizontal-relative:text;mso-position-vertical:absolute;mso-position-vertical-relative:text" from="225.5pt,171.25pt" to="237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" strokecolor="#3b3838">
                <v:stroke joinstyle="miter"/>
              </v:line>
            </w:pict>
          </mc:Fallback>
        </mc:AlternateContent>
      </w:r>
      <w:r w:rsidRPr="00DD2F63">
        <w:rPr>
          <w:noProof/>
          <w:lang w:eastAsia="zh-CN"/>
        </w:rPr>
        <mc:AlternateContent>
          <mc:Choice Requires="wps">
            <w:drawing>
              <wp:anchor distT="0" distB="0" distL="114300" distR="114300" simplePos="0" relativeHeight="251988992" behindDoc="0" locked="0" layoutInCell="1" allowOverlap="1" wp14:anchorId="4BB8CA22" wp14:editId="0B2F60DB">
                <wp:simplePos x="0" y="0"/>
                <wp:positionH relativeFrom="column">
                  <wp:posOffset>3347403</wp:posOffset>
                </wp:positionH>
                <wp:positionV relativeFrom="paragraph">
                  <wp:posOffset>2174875</wp:posOffset>
                </wp:positionV>
                <wp:extent cx="145415" cy="134620"/>
                <wp:effectExtent l="0" t="0" r="26035" b="36830"/>
                <wp:wrapNone/>
                <wp:docPr id="200" name="Straight Connector 200"/>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7C1CA414" id="Straight Connector 200" o:spid="_x0000_s1026" style="position:absolute;flip:x;z-index:251988992;visibility:visible;mso-wrap-style:square;mso-wrap-distance-left:9pt;mso-wrap-distance-top:0;mso-wrap-distance-right:9pt;mso-wrap-distance-bottom:0;mso-position-horizontal:absolute;mso-position-horizontal-relative:text;mso-position-vertical:absolute;mso-position-vertical-relative:text" from="263.6pt,171.25pt" to="275.05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" strokecolor="#3b3838">
                <v:stroke joinstyle="miter"/>
              </v:line>
            </w:pict>
          </mc:Fallback>
        </mc:AlternateContent>
      </w:r>
      <w:r w:rsidRPr="00DD2F63">
        <w:rPr>
          <w:noProof/>
          <w:lang w:eastAsia="zh-CN"/>
        </w:rPr>
        <mc:AlternateContent>
          <mc:Choice Requires="wps">
            <w:drawing>
              <wp:anchor distT="0" distB="0" distL="114300" distR="114300" simplePos="0" relativeHeight="251990016" behindDoc="0" locked="0" layoutInCell="1" allowOverlap="1" wp14:anchorId="33A3779E" wp14:editId="2130BBDF">
                <wp:simplePos x="0" y="0"/>
                <wp:positionH relativeFrom="column">
                  <wp:posOffset>4708843</wp:posOffset>
                </wp:positionH>
                <wp:positionV relativeFrom="paragraph">
                  <wp:posOffset>2177415</wp:posOffset>
                </wp:positionV>
                <wp:extent cx="145855" cy="134636"/>
                <wp:effectExtent l="0" t="0" r="26035" b="36830"/>
                <wp:wrapNone/>
                <wp:docPr id="201" name="Straight Connector 201"/>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51A38944" id="Straight Connector 201" o:spid="_x0000_s1026" style="position:absolute;flip:x;z-index:251990016;visibility:visible;mso-wrap-style:square;mso-wrap-distance-left:9pt;mso-wrap-distance-top:0;mso-wrap-distance-right:9pt;mso-wrap-distance-bottom:0;mso-position-horizontal:absolute;mso-position-horizontal-relative:text;mso-position-vertical:absolute;mso-position-vertical-relative:text" from="370.8pt,171.45pt" to="382.3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" strokecolor="#3b3838">
                <v:stroke joinstyle="miter"/>
              </v:line>
            </w:pict>
          </mc:Fallback>
        </mc:AlternateContent>
      </w:r>
      <w:r w:rsidRPr="00DD2F63">
        <w:rPr>
          <w:noProof/>
          <w:lang w:eastAsia="zh-CN"/>
        </w:rPr>
        <mc:AlternateContent>
          <mc:Choice Requires="wps">
            <w:drawing>
              <wp:anchor distT="0" distB="0" distL="114300" distR="114300" simplePos="0" relativeHeight="251991040" behindDoc="0" locked="0" layoutInCell="1" allowOverlap="1" wp14:anchorId="65A41AD3" wp14:editId="63A5EF0F">
                <wp:simplePos x="0" y="0"/>
                <wp:positionH relativeFrom="column">
                  <wp:posOffset>4232593</wp:posOffset>
                </wp:positionH>
                <wp:positionV relativeFrom="paragraph">
                  <wp:posOffset>2174240</wp:posOffset>
                </wp:positionV>
                <wp:extent cx="145415" cy="134620"/>
                <wp:effectExtent l="0" t="0" r="26035" b="36830"/>
                <wp:wrapNone/>
                <wp:docPr id="202" name="Straight Connector 202"/>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125CBB64" id="Straight Connector 202" o:spid="_x0000_s1026" style="position:absolute;flip:x;z-index:251991040;visibility:visible;mso-wrap-style:square;mso-wrap-distance-left:9pt;mso-wrap-distance-top:0;mso-wrap-distance-right:9pt;mso-wrap-distance-bottom:0;mso-position-horizontal:absolute;mso-position-horizontal-relative:text;mso-position-vertical:absolute;mso-position-vertical-relative:text" from="333.3pt,171.2pt" to="344.7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" strokecolor="#3b3838">
                <v:stroke joinstyle="miter"/>
              </v:line>
            </w:pict>
          </mc:Fallback>
        </mc:AlternateContent>
      </w:r>
      <w:r w:rsidRPr="00DD2F63">
        <w:rPr>
          <w:noProof/>
          <w:lang w:eastAsia="zh-CN"/>
        </w:rPr>
        <mc:AlternateContent>
          <mc:Choice Requires="wps">
            <w:drawing>
              <wp:anchor distT="0" distB="0" distL="114300" distR="114300" simplePos="0" relativeHeight="251992064" behindDoc="0" locked="0" layoutInCell="1" allowOverlap="1" wp14:anchorId="6FD10D8E" wp14:editId="4201EB22">
                <wp:simplePos x="0" y="0"/>
                <wp:positionH relativeFrom="column">
                  <wp:posOffset>3772853</wp:posOffset>
                </wp:positionH>
                <wp:positionV relativeFrom="paragraph">
                  <wp:posOffset>2180590</wp:posOffset>
                </wp:positionV>
                <wp:extent cx="145855" cy="134636"/>
                <wp:effectExtent l="0" t="0" r="26035" b="36830"/>
                <wp:wrapNone/>
                <wp:docPr id="203" name="Straight Connector 203"/>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5FD1ACB7" id="Straight Connector 203" o:spid="_x0000_s1026" style="position:absolute;flip:x;z-index:251992064;visibility:visible;mso-wrap-style:square;mso-wrap-distance-left:9pt;mso-wrap-distance-top:0;mso-wrap-distance-right:9pt;mso-wrap-distance-bottom:0;mso-position-horizontal:absolute;mso-position-horizontal-relative:text;mso-position-vertical:absolute;mso-position-vertical-relative:text" from="297.1pt,171.7pt" to="308.6pt,1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" strokecolor="#3b3838">
                <v:stroke joinstyle="miter"/>
              </v:line>
            </w:pict>
          </mc:Fallback>
        </mc:AlternateContent>
      </w:r>
      <w:r w:rsidRPr="00DD2F63">
        <w:rPr>
          <w:noProof/>
          <w:lang w:eastAsia="zh-CN"/>
        </w:rPr>
        <mc:AlternateContent>
          <mc:Choice Requires="wps">
            <w:drawing>
              <wp:anchor distT="0" distB="0" distL="114300" distR="114300" simplePos="0" relativeHeight="251993088" behindDoc="0" locked="0" layoutInCell="1" allowOverlap="1" wp14:anchorId="5EA65C94" wp14:editId="2F3A82D1">
                <wp:simplePos x="0" y="0"/>
                <wp:positionH relativeFrom="column">
                  <wp:posOffset>587058</wp:posOffset>
                </wp:positionH>
                <wp:positionV relativeFrom="paragraph">
                  <wp:posOffset>2484755</wp:posOffset>
                </wp:positionV>
                <wp:extent cx="723900" cy="415290"/>
                <wp:effectExtent l="0" t="0" r="19050" b="22860"/>
                <wp:wrapNone/>
                <wp:docPr id="204" name="Text Box 204"/>
                <wp:cNvGraphicFramePr/>
                <a:graphic xmlns:a="http://schemas.openxmlformats.org/drawingml/2006/main">
                  <a:graphicData uri="http://schemas.microsoft.com/office/word/2010/wordprocessingShape">
                    <wps:wsp>
                      <wps:cNvSpPr txBox="1"/>
                      <wps:spPr>
                        <a:xfrm>
                          <a:off x="0" y="0"/>
                          <a:ext cx="723900" cy="415290"/>
                        </a:xfrm>
                        <a:prstGeom prst="rect">
                          <a:avLst/>
                        </a:prstGeom>
                        <a:noFill/>
                        <a:ln w="12700" cap="flat" cmpd="sng" algn="ctr">
                          <a:solidFill>
                            <a:srgbClr val="A5A5A5"/>
                          </a:solidFill>
                          <a:prstDash val="solid"/>
                          <a:miter lim="800000"/>
                        </a:ln>
                        <a:effectLst/>
                      </wps:spPr>
                      <wps:txbx>
                        <w:txbxContent>
                          <w:p w14:paraId="580F3BB5" w14:textId="77777777" w:rsidR="001B1E89" w:rsidRPr="00DE5DE5" w:rsidRDefault="001B1E89" w:rsidP="00DD2F63">
                            <w:r>
                              <w:t>Positioner Controller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A65C94" id="Text Box 204" o:spid="_x0000_s1046" type="#_x0000_t202" style="position:absolute;margin-left:46.25pt;margin-top:195.65pt;width:57pt;height:32.7pt;z-index:25199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" filled="f" strokecolor="#a5a5a5" strokeweight="1pt">
                <v:textbox>
                  <w:txbxContent>
                    <w:p w14:paraId="580F3BB5" w14:textId="77777777" w:rsidR="001B1E89" w:rsidRPr="00DE5DE5" w:rsidRDefault="001B1E89" w:rsidP="00DD2F63">
                      <w:r>
                        <w:t>Positioner Controller</w:t>
                      </w:r>
                    </w:p>
                  </w:txbxContent>
                </v:textbox>
              </v:shape>
            </w:pict>
          </mc:Fallback>
        </mc:AlternateContent>
      </w:r>
      <w:r w:rsidRPr="00DD2F63">
        <w:rPr>
          <w:noProof/>
          <w:lang w:eastAsia="zh-CN"/>
        </w:rPr>
        <mc:AlternateContent>
          <mc:Choice Requires="wps">
            <w:drawing>
              <wp:anchor distT="0" distB="0" distL="114300" distR="114300" simplePos="0" relativeHeight="251994112" behindDoc="0" locked="0" layoutInCell="1" allowOverlap="1" wp14:anchorId="72B958B9" wp14:editId="4B8DB861">
                <wp:simplePos x="0" y="0"/>
                <wp:positionH relativeFrom="column">
                  <wp:posOffset>3148013</wp:posOffset>
                </wp:positionH>
                <wp:positionV relativeFrom="paragraph">
                  <wp:posOffset>2479040</wp:posOffset>
                </wp:positionV>
                <wp:extent cx="723900" cy="415290"/>
                <wp:effectExtent l="0" t="0" r="19050" b="22860"/>
                <wp:wrapNone/>
                <wp:docPr id="205" name="Text Box 205"/>
                <wp:cNvGraphicFramePr/>
                <a:graphic xmlns:a="http://schemas.openxmlformats.org/drawingml/2006/main">
                  <a:graphicData uri="http://schemas.microsoft.com/office/word/2010/wordprocessingShape">
                    <wps:wsp>
                      <wps:cNvSpPr txBox="1"/>
                      <wps:spPr>
                        <a:xfrm>
                          <a:off x="0" y="0"/>
                          <a:ext cx="723900" cy="41529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05CB2CB" w14:textId="77777777" w:rsidR="001B1E89" w:rsidRPr="00DE5DE5" w:rsidRDefault="001B1E89" w:rsidP="00DD2F63">
                            <w:r w:rsidRPr="00DE5DE5">
                              <w:t>Spectrum Analyser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2B958B9" id="Text Box 205" o:spid="_x0000_s1047" type="#_x0000_t202" style="position:absolute;margin-left:247.9pt;margin-top:195.2pt;width:57pt;height:32.7pt;z-index:25199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" fillcolor="#d2d2d2" strokecolor="#a5a5a5" strokeweight=".5pt">
                <v:fill color2="silver" rotate="t" colors="0 #d2d2d2;.5 #c8c8c8;1 silver" focus="100%" type="gradient">
                  <o:fill v:ext="view" type="gradientUnscaled"/>
                </v:fill>
                <v:textbox>
                  <w:txbxContent>
                    <w:p w14:paraId="505CB2CB" w14:textId="77777777" w:rsidR="001B1E89" w:rsidRPr="00DE5DE5" w:rsidRDefault="001B1E89" w:rsidP="00DD2F63">
                      <w:r w:rsidRPr="00DE5DE5">
                        <w:t>Spectrum Analyser</w:t>
                      </w:r>
                    </w:p>
                  </w:txbxContent>
                </v:textbox>
              </v:shape>
            </w:pict>
          </mc:Fallback>
        </mc:AlternateContent>
      </w:r>
      <w:r w:rsidRPr="00DD2F63">
        <w:rPr>
          <w:noProof/>
          <w:lang w:eastAsia="zh-CN"/>
        </w:rPr>
        <mc:AlternateContent>
          <mc:Choice Requires="wps">
            <w:drawing>
              <wp:anchor distT="0" distB="0" distL="114300" distR="114300" simplePos="0" relativeHeight="251995136" behindDoc="0" locked="0" layoutInCell="1" allowOverlap="1" wp14:anchorId="16E72ECB" wp14:editId="3DFAD526">
                <wp:simplePos x="0" y="0"/>
                <wp:positionH relativeFrom="column">
                  <wp:posOffset>1904683</wp:posOffset>
                </wp:positionH>
                <wp:positionV relativeFrom="paragraph">
                  <wp:posOffset>2475865</wp:posOffset>
                </wp:positionV>
                <wp:extent cx="723900" cy="415290"/>
                <wp:effectExtent l="0" t="0" r="19050" b="22860"/>
                <wp:wrapNone/>
                <wp:docPr id="206" name="Text Box 206"/>
                <wp:cNvGraphicFramePr/>
                <a:graphic xmlns:a="http://schemas.openxmlformats.org/drawingml/2006/main">
                  <a:graphicData uri="http://schemas.microsoft.com/office/word/2010/wordprocessingShape">
                    <wps:wsp>
                      <wps:cNvSpPr txBox="1"/>
                      <wps:spPr>
                        <a:xfrm>
                          <a:off x="0" y="0"/>
                          <a:ext cx="723900" cy="415290"/>
                        </a:xfrm>
                        <a:prstGeom prst="rect">
                          <a:avLst/>
                        </a:prstGeom>
                        <a:solidFill>
                          <a:sysClr val="window" lastClr="FFFFFF"/>
                        </a:solidFill>
                        <a:ln w="12700" cap="flat" cmpd="sng" algn="ctr">
                          <a:solidFill>
                            <a:srgbClr val="A5A5A5"/>
                          </a:solidFill>
                          <a:prstDash val="solid"/>
                          <a:miter lim="800000"/>
                        </a:ln>
                        <a:effectLst/>
                      </wps:spPr>
                      <wps:txbx>
                        <w:txbxContent>
                          <w:p w14:paraId="3DE62CAC" w14:textId="77777777" w:rsidR="001B1E89" w:rsidRPr="00DE5DE5" w:rsidRDefault="001B1E89" w:rsidP="00DD2F63">
                            <w:r>
                              <w:t>PC 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6E72ECB" id="Text Box 206" o:spid="_x0000_s1048" type="#_x0000_t202" style="position:absolute;margin-left:150pt;margin-top:194.95pt;width:57pt;height:32.7pt;z-index:25199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" fillcolor="window" strokecolor="#a5a5a5" strokeweight="1pt">
                <v:textbox>
                  <w:txbxContent>
                    <w:p w14:paraId="3DE62CAC" w14:textId="77777777" w:rsidR="001B1E89" w:rsidRPr="00DE5DE5" w:rsidRDefault="001B1E89" w:rsidP="00DD2F63">
                      <w:r>
                        <w:t>PC Computer</w:t>
                      </w:r>
                    </w:p>
                  </w:txbxContent>
                </v:textbox>
              </v:shape>
            </w:pict>
          </mc:Fallback>
        </mc:AlternateContent>
      </w:r>
      <w:r w:rsidRPr="00DD2F63">
        <w:rPr>
          <w:noProof/>
          <w:lang w:eastAsia="zh-CN"/>
        </w:rPr>
        <mc:AlternateContent>
          <mc:Choice Requires="wps">
            <w:drawing>
              <wp:anchor distT="0" distB="0" distL="114300" distR="114300" simplePos="0" relativeHeight="251996160" behindDoc="0" locked="0" layoutInCell="1" allowOverlap="1" wp14:anchorId="5ACFDD82" wp14:editId="7371A1BC">
                <wp:simplePos x="0" y="0"/>
                <wp:positionH relativeFrom="column">
                  <wp:posOffset>1172528</wp:posOffset>
                </wp:positionH>
                <wp:positionV relativeFrom="paragraph">
                  <wp:posOffset>817880</wp:posOffset>
                </wp:positionV>
                <wp:extent cx="139700" cy="635"/>
                <wp:effectExtent l="0" t="0" r="12700" b="37465"/>
                <wp:wrapNone/>
                <wp:docPr id="207" name="Straight Connector 207"/>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952446" id="Straight Connector 207" o:spid="_x0000_s1026" style="position:absolute;flip:x y;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35pt,64.4pt" to="103.3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" strokecolor="#595959" strokeweight="1pt">
                <v:stroke joinstyle="miter"/>
              </v:line>
            </w:pict>
          </mc:Fallback>
        </mc:AlternateContent>
      </w:r>
      <w:r w:rsidRPr="00DD2F63">
        <w:rPr>
          <w:noProof/>
          <w:lang w:eastAsia="zh-CN"/>
        </w:rPr>
        <mc:AlternateContent>
          <mc:Choice Requires="wps">
            <w:drawing>
              <wp:anchor distT="0" distB="0" distL="114300" distR="114300" simplePos="0" relativeHeight="251997184" behindDoc="0" locked="0" layoutInCell="1" allowOverlap="1" wp14:anchorId="69569D82" wp14:editId="3AE579F1">
                <wp:simplePos x="0" y="0"/>
                <wp:positionH relativeFrom="column">
                  <wp:posOffset>1172528</wp:posOffset>
                </wp:positionH>
                <wp:positionV relativeFrom="paragraph">
                  <wp:posOffset>662940</wp:posOffset>
                </wp:positionV>
                <wp:extent cx="139700" cy="635"/>
                <wp:effectExtent l="0" t="0" r="12700" b="37465"/>
                <wp:wrapNone/>
                <wp:docPr id="208" name="Straight Connector 208"/>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4B35FE" id="Straight Connector 208" o:spid="_x0000_s1026" style="position:absolute;flip:x y;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35pt,52.2pt" to="103.35pt,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" strokecolor="#595959" strokeweight="1pt">
                <v:stroke joinstyle="miter"/>
              </v:line>
            </w:pict>
          </mc:Fallback>
        </mc:AlternateContent>
      </w:r>
      <w:r w:rsidRPr="00DD2F63">
        <w:rPr>
          <w:noProof/>
          <w:lang w:eastAsia="zh-CN"/>
        </w:rPr>
        <mc:AlternateContent>
          <mc:Choice Requires="wps">
            <w:drawing>
              <wp:anchor distT="0" distB="0" distL="114300" distR="114300" simplePos="0" relativeHeight="252000256" behindDoc="0" locked="0" layoutInCell="1" allowOverlap="1" wp14:anchorId="49EFBFF0" wp14:editId="4042E505">
                <wp:simplePos x="0" y="0"/>
                <wp:positionH relativeFrom="column">
                  <wp:posOffset>1338263</wp:posOffset>
                </wp:positionH>
                <wp:positionV relativeFrom="paragraph">
                  <wp:posOffset>283845</wp:posOffset>
                </wp:positionV>
                <wp:extent cx="179515" cy="201930"/>
                <wp:effectExtent l="0" t="0" r="0" b="7620"/>
                <wp:wrapNone/>
                <wp:docPr id="211" name="Text Box 211"/>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0DF0E687" w14:textId="77777777" w:rsidR="001B1E89" w:rsidRPr="00295108" w:rsidRDefault="001B1E89" w:rsidP="00DD2F63">
                            <w:pPr>
                              <w:spacing w:after="0"/>
                              <w:rPr>
                                <w:color w:val="C00000"/>
                                <w:sz w:val="18"/>
                                <w:szCs w:val="18"/>
                                <w:lang w:val="en-US"/>
                              </w:rPr>
                            </w:pPr>
                            <w:r w:rsidRPr="00295108">
                              <w:rPr>
                                <w:color w:val="C00000"/>
                                <w:sz w:val="18"/>
                                <w:szCs w:val="18"/>
                                <w:lang w:val="en-US"/>
                              </w:rPr>
                              <w:t>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FBFF0" id="Text Box 211" o:spid="_x0000_s1049" type="#_x0000_t202" style="position:absolute;margin-left:105.4pt;margin-top:22.35pt;width:14.15pt;height:15.9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" filled="f" stroked="f" strokeweight=".5pt">
                <v:textbox inset="1mm,1mm,1mm,1mm">
                  <w:txbxContent>
                    <w:p w14:paraId="0DF0E687" w14:textId="77777777" w:rsidR="001B1E89" w:rsidRPr="00295108" w:rsidRDefault="001B1E89" w:rsidP="00DD2F63">
                      <w:pPr>
                        <w:spacing w:after="0"/>
                        <w:rPr>
                          <w:color w:val="C00000"/>
                          <w:sz w:val="18"/>
                          <w:szCs w:val="18"/>
                          <w:lang w:val="en-US"/>
                        </w:rPr>
                      </w:pPr>
                      <w:r w:rsidRPr="00295108">
                        <w:rPr>
                          <w:color w:val="C00000"/>
                          <w:sz w:val="18"/>
                          <w:szCs w:val="18"/>
                          <w:lang w:val="en-US"/>
                        </w:rPr>
                        <w:t>A</w:t>
                      </w:r>
                    </w:p>
                  </w:txbxContent>
                </v:textbox>
              </v:shape>
            </w:pict>
          </mc:Fallback>
        </mc:AlternateContent>
      </w:r>
      <w:r w:rsidRPr="00DD2F63">
        <w:rPr>
          <w:noProof/>
          <w:lang w:eastAsia="zh-CN"/>
        </w:rPr>
        <mc:AlternateContent>
          <mc:Choice Requires="wps">
            <w:drawing>
              <wp:anchor distT="0" distB="0" distL="114300" distR="114300" simplePos="0" relativeHeight="252001280" behindDoc="0" locked="0" layoutInCell="1" allowOverlap="1" wp14:anchorId="4B0F8233" wp14:editId="2D02AA35">
                <wp:simplePos x="0" y="0"/>
                <wp:positionH relativeFrom="column">
                  <wp:posOffset>3862388</wp:posOffset>
                </wp:positionH>
                <wp:positionV relativeFrom="paragraph">
                  <wp:posOffset>2489835</wp:posOffset>
                </wp:positionV>
                <wp:extent cx="179515" cy="201930"/>
                <wp:effectExtent l="0" t="0" r="0" b="7620"/>
                <wp:wrapNone/>
                <wp:docPr id="212" name="Text Box 212"/>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42464A7E" w14:textId="77777777" w:rsidR="001B1E89" w:rsidRPr="00295108" w:rsidRDefault="001B1E89" w:rsidP="00DD2F63">
                            <w:pPr>
                              <w:spacing w:after="0"/>
                              <w:rPr>
                                <w:color w:val="C00000"/>
                                <w:sz w:val="18"/>
                                <w:szCs w:val="18"/>
                                <w:lang w:val="en-US"/>
                              </w:rPr>
                            </w:pPr>
                            <w:r w:rsidRPr="00295108">
                              <w:rPr>
                                <w:color w:val="C00000"/>
                                <w:sz w:val="18"/>
                                <w:szCs w:val="18"/>
                                <w:lang w:val="en-US"/>
                              </w:rPr>
                              <w:t>D</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0F8233" id="Text Box 212" o:spid="_x0000_s1050" type="#_x0000_t202" style="position:absolute;margin-left:304.15pt;margin-top:196.05pt;width:14.15pt;height:15.9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" filled="f" stroked="f" strokeweight=".5pt">
                <v:textbox inset="1mm,1mm,1mm,1mm">
                  <w:txbxContent>
                    <w:p w14:paraId="42464A7E" w14:textId="77777777" w:rsidR="001B1E89" w:rsidRPr="00295108" w:rsidRDefault="001B1E89" w:rsidP="00DD2F63">
                      <w:pPr>
                        <w:spacing w:after="0"/>
                        <w:rPr>
                          <w:color w:val="C00000"/>
                          <w:sz w:val="18"/>
                          <w:szCs w:val="18"/>
                          <w:lang w:val="en-US"/>
                        </w:rPr>
                      </w:pPr>
                      <w:r w:rsidRPr="00295108">
                        <w:rPr>
                          <w:color w:val="C00000"/>
                          <w:sz w:val="18"/>
                          <w:szCs w:val="18"/>
                          <w:lang w:val="en-US"/>
                        </w:rPr>
                        <w:t>D</w:t>
                      </w:r>
                    </w:p>
                  </w:txbxContent>
                </v:textbox>
              </v:shape>
            </w:pict>
          </mc:Fallback>
        </mc:AlternateContent>
      </w:r>
    </w:p>
    <w:p w14:paraId="561F5B05" w14:textId="2EA2F61F" w:rsidR="00351479" w:rsidRDefault="001D4051" w:rsidP="00FB50BC">
      <w:pPr>
        <w:rPr>
          <w:lang w:eastAsia="zh-CN"/>
        </w:rPr>
      </w:pPr>
      <w:r w:rsidRPr="00DD2F63">
        <w:rPr>
          <w:noProof/>
          <w:lang w:eastAsia="zh-CN"/>
        </w:rPr>
        <mc:AlternateContent>
          <mc:Choice Requires="wps">
            <w:drawing>
              <wp:anchor distT="0" distB="0" distL="114300" distR="114300" simplePos="0" relativeHeight="251973632" behindDoc="0" locked="0" layoutInCell="1" allowOverlap="1" wp14:anchorId="547306D3" wp14:editId="6DA410BA">
                <wp:simplePos x="0" y="0"/>
                <wp:positionH relativeFrom="column">
                  <wp:posOffset>4763135</wp:posOffset>
                </wp:positionH>
                <wp:positionV relativeFrom="paragraph">
                  <wp:posOffset>70897</wp:posOffset>
                </wp:positionV>
                <wp:extent cx="1270" cy="1833245"/>
                <wp:effectExtent l="76200" t="38100" r="74930" b="52705"/>
                <wp:wrapNone/>
                <wp:docPr id="176" name="Straight Connector 176"/>
                <wp:cNvGraphicFramePr/>
                <a:graphic xmlns:a="http://schemas.openxmlformats.org/drawingml/2006/main">
                  <a:graphicData uri="http://schemas.microsoft.com/office/word/2010/wordprocessingShape">
                    <wps:wsp>
                      <wps:cNvCnPr/>
                      <wps:spPr>
                        <a:xfrm flipH="1">
                          <a:off x="0" y="0"/>
                          <a:ext cx="1270" cy="1833245"/>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anchor>
            </w:drawing>
          </mc:Choice>
          <mc:Fallback>
            <w:pict>
              <v:line w14:anchorId="71B4B5BD" id="Straight Connector 176" o:spid="_x0000_s1026" style="position:absolute;flip:x;z-index:25197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05pt,5.6pt" to="375.15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" strokecolor="#595959">
                <v:stroke startarrow="block" endarrow="block" joinstyle="miter"/>
              </v:line>
            </w:pict>
          </mc:Fallback>
        </mc:AlternateContent>
      </w:r>
      <w:r>
        <w:rPr>
          <w:noProof/>
        </w:rPr>
        <mc:AlternateContent>
          <mc:Choice Requires="wps">
            <w:drawing>
              <wp:anchor distT="0" distB="0" distL="114300" distR="114300" simplePos="0" relativeHeight="252177408" behindDoc="0" locked="0" layoutInCell="1" allowOverlap="1" wp14:anchorId="20310DEA" wp14:editId="04A9E9F9">
                <wp:simplePos x="0" y="0"/>
                <wp:positionH relativeFrom="column">
                  <wp:posOffset>4269180</wp:posOffset>
                </wp:positionH>
                <wp:positionV relativeFrom="paragraph">
                  <wp:posOffset>76555</wp:posOffset>
                </wp:positionV>
                <wp:extent cx="648119" cy="0"/>
                <wp:effectExtent l="0" t="0" r="0" b="0"/>
                <wp:wrapNone/>
                <wp:docPr id="485" name="Straight Connector 485"/>
                <wp:cNvGraphicFramePr/>
                <a:graphic xmlns:a="http://schemas.openxmlformats.org/drawingml/2006/main">
                  <a:graphicData uri="http://schemas.microsoft.com/office/word/2010/wordprocessingShape">
                    <wps:wsp>
                      <wps:cNvCnPr/>
                      <wps:spPr>
                        <a:xfrm>
                          <a:off x="0" y="0"/>
                          <a:ext cx="648119" cy="0"/>
                        </a:xfrm>
                        <a:prstGeom prst="line">
                          <a:avLst/>
                        </a:prstGeom>
                        <a:noFill/>
                        <a:ln w="9525" cap="flat" cmpd="sng" algn="ctr">
                          <a:solidFill>
                            <a:sysClr val="windowText" lastClr="000000">
                              <a:lumMod val="50000"/>
                              <a:lumOff val="50000"/>
                            </a:sysClr>
                          </a:solidFill>
                          <a:prstDash val="solid"/>
                          <a:miter lim="800000"/>
                        </a:ln>
                        <a:effectLst/>
                      </wps:spPr>
                      <wps:bodyPr/>
                    </wps:wsp>
                  </a:graphicData>
                </a:graphic>
                <wp14:sizeRelH relativeFrom="margin">
                  <wp14:pctWidth>0</wp14:pctWidth>
                </wp14:sizeRelH>
              </wp:anchor>
            </w:drawing>
          </mc:Choice>
          <mc:Fallback>
            <w:pict>
              <v:line w14:anchorId="0FA5EB28" id="Straight Connector 485" o:spid="_x0000_s1026" style="position:absolute;z-index:252177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6.15pt,6.05pt" to="387.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" strokecolor="#7f7f7f">
                <v:stroke joinstyle="miter"/>
              </v:line>
            </w:pict>
          </mc:Fallback>
        </mc:AlternateContent>
      </w:r>
    </w:p>
    <w:p w14:paraId="7550708E" w14:textId="5F09C1B7" w:rsidR="00DD2F63" w:rsidRDefault="005759F3" w:rsidP="00FB50BC">
      <w:pPr>
        <w:rPr>
          <w:lang w:eastAsia="zh-CN"/>
        </w:rPr>
      </w:pPr>
      <w:r w:rsidRPr="00DD2F63">
        <w:rPr>
          <w:noProof/>
          <w:lang w:eastAsia="zh-CN"/>
        </w:rPr>
        <mc:AlternateContent>
          <mc:Choice Requires="wps">
            <w:drawing>
              <wp:anchor distT="0" distB="0" distL="114300" distR="114300" simplePos="0" relativeHeight="251980800" behindDoc="0" locked="0" layoutInCell="1" allowOverlap="1" wp14:anchorId="594C48E4" wp14:editId="63FE2B53">
                <wp:simplePos x="0" y="0"/>
                <wp:positionH relativeFrom="column">
                  <wp:posOffset>1296987</wp:posOffset>
                </wp:positionH>
                <wp:positionV relativeFrom="paragraph">
                  <wp:posOffset>252190</wp:posOffset>
                </wp:positionV>
                <wp:extent cx="118745" cy="88900"/>
                <wp:effectExtent l="14923" t="23177" r="10477" b="29528"/>
                <wp:wrapNone/>
                <wp:docPr id="183" name="Isosceles Triangle 183"/>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C5A92F" id="Isosceles Triangle 183" o:spid="_x0000_s1026" type="#_x0000_t5" style="position:absolute;margin-left:102.1pt;margin-top:19.85pt;width:9.35pt;height:7pt;rotation:-90;z-index:25198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" filled="f" strokecolor="#595959" strokeweight="1pt"/>
            </w:pict>
          </mc:Fallback>
        </mc:AlternateContent>
      </w:r>
      <w:r w:rsidRPr="00DD2F63">
        <w:rPr>
          <w:noProof/>
          <w:lang w:eastAsia="zh-CN"/>
        </w:rPr>
        <mc:AlternateContent>
          <mc:Choice Requires="wps">
            <w:drawing>
              <wp:anchor distT="0" distB="0" distL="114300" distR="114300" simplePos="0" relativeHeight="251999232" behindDoc="0" locked="0" layoutInCell="1" allowOverlap="1" wp14:anchorId="4D0CE55C" wp14:editId="5E76F0C6">
                <wp:simplePos x="0" y="0"/>
                <wp:positionH relativeFrom="column">
                  <wp:posOffset>1299527</wp:posOffset>
                </wp:positionH>
                <wp:positionV relativeFrom="paragraph">
                  <wp:posOffset>98966</wp:posOffset>
                </wp:positionV>
                <wp:extent cx="118745" cy="88900"/>
                <wp:effectExtent l="14923" t="23177" r="10477" b="29528"/>
                <wp:wrapNone/>
                <wp:docPr id="210" name="Isosceles Triangle 210"/>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5F4249" id="Isosceles Triangle 210" o:spid="_x0000_s1026" type="#_x0000_t5" style="position:absolute;margin-left:102.3pt;margin-top:7.8pt;width:9.35pt;height:7pt;rotation:-90;z-index:25199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" filled="f" strokecolor="#595959" strokeweight="1pt"/>
            </w:pict>
          </mc:Fallback>
        </mc:AlternateContent>
      </w:r>
    </w:p>
    <w:p w14:paraId="1C514E83" w14:textId="560CB32F" w:rsidR="00DD2F63" w:rsidRDefault="005759F3" w:rsidP="00FB50BC">
      <w:pPr>
        <w:rPr>
          <w:lang w:eastAsia="zh-CN"/>
        </w:rPr>
      </w:pPr>
      <w:r w:rsidRPr="00DD2F63">
        <w:rPr>
          <w:noProof/>
          <w:lang w:eastAsia="zh-CN"/>
        </w:rPr>
        <mc:AlternateContent>
          <mc:Choice Requires="wps">
            <w:drawing>
              <wp:anchor distT="0" distB="0" distL="114300" distR="114300" simplePos="0" relativeHeight="251998208" behindDoc="0" locked="0" layoutInCell="1" allowOverlap="1" wp14:anchorId="1083D3BE" wp14:editId="76FE70FB">
                <wp:simplePos x="0" y="0"/>
                <wp:positionH relativeFrom="column">
                  <wp:posOffset>1300162</wp:posOffset>
                </wp:positionH>
                <wp:positionV relativeFrom="paragraph">
                  <wp:posOffset>146145</wp:posOffset>
                </wp:positionV>
                <wp:extent cx="118745" cy="88900"/>
                <wp:effectExtent l="14923" t="23177" r="10477" b="29528"/>
                <wp:wrapNone/>
                <wp:docPr id="209" name="Isosceles Triangle 209"/>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813988" id="Isosceles Triangle 209" o:spid="_x0000_s1026" type="#_x0000_t5" style="position:absolute;margin-left:102.35pt;margin-top:11.5pt;width:9.35pt;height:7pt;rotation:-90;z-index:25199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" filled="f" strokecolor="#595959" strokeweight="1pt"/>
            </w:pict>
          </mc:Fallback>
        </mc:AlternateContent>
      </w:r>
    </w:p>
    <w:p w14:paraId="1DC804A3" w14:textId="31DE852D" w:rsidR="00351479" w:rsidRDefault="00351479" w:rsidP="00FB50BC">
      <w:pPr>
        <w:rPr>
          <w:lang w:eastAsia="zh-CN"/>
        </w:rPr>
      </w:pPr>
    </w:p>
    <w:p w14:paraId="04EFCA21" w14:textId="2185D533" w:rsidR="00351479" w:rsidRDefault="005B4035" w:rsidP="00FB50BC">
      <w:pPr>
        <w:rPr>
          <w:lang w:eastAsia="zh-CN"/>
        </w:rPr>
      </w:pPr>
      <w:r w:rsidRPr="005B4035">
        <w:rPr>
          <w:noProof/>
          <w:lang w:eastAsia="zh-CN"/>
        </w:rPr>
        <mc:AlternateContent>
          <mc:Choice Requires="wps">
            <w:drawing>
              <wp:anchor distT="0" distB="0" distL="114300" distR="114300" simplePos="0" relativeHeight="252085248" behindDoc="0" locked="0" layoutInCell="1" allowOverlap="1" wp14:anchorId="371492FF" wp14:editId="748B3904">
                <wp:simplePos x="0" y="0"/>
                <wp:positionH relativeFrom="column">
                  <wp:posOffset>5461635</wp:posOffset>
                </wp:positionH>
                <wp:positionV relativeFrom="paragraph">
                  <wp:posOffset>86583</wp:posOffset>
                </wp:positionV>
                <wp:extent cx="0" cy="1294130"/>
                <wp:effectExtent l="0" t="0" r="38100" b="20320"/>
                <wp:wrapNone/>
                <wp:docPr id="214" name="Straight Connector 214"/>
                <wp:cNvGraphicFramePr/>
                <a:graphic xmlns:a="http://schemas.openxmlformats.org/drawingml/2006/main">
                  <a:graphicData uri="http://schemas.microsoft.com/office/word/2010/wordprocessingShape">
                    <wps:wsp>
                      <wps:cNvCnPr/>
                      <wps:spPr>
                        <a:xfrm>
                          <a:off x="0" y="0"/>
                          <a:ext cx="0" cy="1294130"/>
                        </a:xfrm>
                        <a:prstGeom prst="line">
                          <a:avLst/>
                        </a:prstGeom>
                        <a:noFill/>
                        <a:ln w="9525" cap="flat" cmpd="sng" algn="ctr">
                          <a:solidFill>
                            <a:srgbClr val="4A75B4"/>
                          </a:solidFill>
                          <a:prstDash val="solid"/>
                          <a:miter lim="800000"/>
                        </a:ln>
                        <a:effectLst/>
                      </wps:spPr>
                      <wps:bodyPr/>
                    </wps:wsp>
                  </a:graphicData>
                </a:graphic>
              </wp:anchor>
            </w:drawing>
          </mc:Choice>
          <mc:Fallback>
            <w:pict>
              <v:line w14:anchorId="32979482" id="Straight Connector 214" o:spid="_x0000_s1026" style="position:absolute;z-index:252085248;visibility:visible;mso-wrap-style:square;mso-wrap-distance-left:9pt;mso-wrap-distance-top:0;mso-wrap-distance-right:9pt;mso-wrap-distance-bottom:0;mso-position-horizontal:absolute;mso-position-horizontal-relative:text;mso-position-vertical:absolute;mso-position-vertical-relative:text" from="430.05pt,6.8pt" to="430.05pt,10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" strokecolor="#4a75b4">
                <v:stroke joinstyle="miter"/>
              </v:line>
            </w:pict>
          </mc:Fallback>
        </mc:AlternateContent>
      </w:r>
      <w:r w:rsidRPr="005B4035">
        <w:rPr>
          <w:noProof/>
          <w:lang w:eastAsia="zh-CN"/>
        </w:rPr>
        <mc:AlternateContent>
          <mc:Choice Requires="wps">
            <w:drawing>
              <wp:anchor distT="0" distB="0" distL="114300" distR="114300" simplePos="0" relativeHeight="252084224" behindDoc="0" locked="0" layoutInCell="1" allowOverlap="1" wp14:anchorId="7AAA3525" wp14:editId="2650C106">
                <wp:simplePos x="0" y="0"/>
                <wp:positionH relativeFrom="column">
                  <wp:posOffset>4393565</wp:posOffset>
                </wp:positionH>
                <wp:positionV relativeFrom="paragraph">
                  <wp:posOffset>93757</wp:posOffset>
                </wp:positionV>
                <wp:extent cx="1080135" cy="0"/>
                <wp:effectExtent l="0" t="0" r="0" b="0"/>
                <wp:wrapNone/>
                <wp:docPr id="213" name="Straight Connector 213"/>
                <wp:cNvGraphicFramePr/>
                <a:graphic xmlns:a="http://schemas.openxmlformats.org/drawingml/2006/main">
                  <a:graphicData uri="http://schemas.microsoft.com/office/word/2010/wordprocessingShape">
                    <wps:wsp>
                      <wps:cNvCnPr/>
                      <wps:spPr>
                        <a:xfrm>
                          <a:off x="0" y="0"/>
                          <a:ext cx="1080135" cy="0"/>
                        </a:xfrm>
                        <a:prstGeom prst="line">
                          <a:avLst/>
                        </a:prstGeom>
                        <a:noFill/>
                        <a:ln w="9525" cap="flat" cmpd="sng" algn="ctr">
                          <a:solidFill>
                            <a:srgbClr val="4A75B4">
                              <a:alpha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6BC0F41" id="Straight Connector 213" o:spid="_x0000_s1026" style="position:absolute;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95pt,7.4pt" to="431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" strokecolor="#4a75b4">
                <v:stroke opacity="32896f" joinstyle="miter"/>
              </v:line>
            </w:pict>
          </mc:Fallback>
        </mc:AlternateContent>
      </w:r>
    </w:p>
    <w:p w14:paraId="2E5EA70A" w14:textId="4F371AA7" w:rsidR="00351479" w:rsidRDefault="001D4051" w:rsidP="00FB50BC">
      <w:pPr>
        <w:rPr>
          <w:lang w:eastAsia="zh-CN"/>
        </w:rPr>
      </w:pPr>
      <w:r w:rsidRPr="00DD2F63">
        <w:rPr>
          <w:noProof/>
          <w:lang w:eastAsia="zh-CN"/>
        </w:rPr>
        <mc:AlternateContent>
          <mc:Choice Requires="wps">
            <w:drawing>
              <wp:anchor distT="0" distB="0" distL="114300" distR="114300" simplePos="0" relativeHeight="251975680" behindDoc="0" locked="0" layoutInCell="1" allowOverlap="1" wp14:anchorId="7CC6BEB6" wp14:editId="3BD3A44D">
                <wp:simplePos x="0" y="0"/>
                <wp:positionH relativeFrom="column">
                  <wp:posOffset>4505325</wp:posOffset>
                </wp:positionH>
                <wp:positionV relativeFrom="paragraph">
                  <wp:posOffset>12477</wp:posOffset>
                </wp:positionV>
                <wp:extent cx="4445" cy="596900"/>
                <wp:effectExtent l="76200" t="38100" r="71755" b="50800"/>
                <wp:wrapNone/>
                <wp:docPr id="178" name="Straight Connector 178"/>
                <wp:cNvGraphicFramePr/>
                <a:graphic xmlns:a="http://schemas.openxmlformats.org/drawingml/2006/main">
                  <a:graphicData uri="http://schemas.microsoft.com/office/word/2010/wordprocessingShape">
                    <wps:wsp>
                      <wps:cNvCnPr/>
                      <wps:spPr>
                        <a:xfrm>
                          <a:off x="0" y="0"/>
                          <a:ext cx="4445" cy="596900"/>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70D5918D" id="Straight Connector 178" o:spid="_x0000_s1026" style="position:absolute;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75pt,1pt" to="355.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" strokecolor="#595959">
                <v:stroke startarrow="block" endarrow="block" joinstyle="miter"/>
              </v:line>
            </w:pict>
          </mc:Fallback>
        </mc:AlternateContent>
      </w:r>
    </w:p>
    <w:p w14:paraId="72F969B2" w14:textId="6558C6A0" w:rsidR="00351479" w:rsidRDefault="00351479" w:rsidP="00FB50BC">
      <w:pPr>
        <w:rPr>
          <w:lang w:eastAsia="zh-CN"/>
        </w:rPr>
      </w:pPr>
    </w:p>
    <w:p w14:paraId="19C8E52F" w14:textId="6300C59B" w:rsidR="00351479" w:rsidRDefault="00351479" w:rsidP="00FB50BC">
      <w:pPr>
        <w:rPr>
          <w:lang w:eastAsia="zh-CN"/>
        </w:rPr>
      </w:pPr>
    </w:p>
    <w:p w14:paraId="51BBB541" w14:textId="29255801" w:rsidR="00ED4BC1" w:rsidRDefault="00ED4BC1" w:rsidP="00FB50BC">
      <w:pPr>
        <w:rPr>
          <w:lang w:eastAsia="zh-CN"/>
        </w:rPr>
      </w:pPr>
    </w:p>
    <w:p w14:paraId="18ADEC97" w14:textId="5F8E249D" w:rsidR="00ED4BC1" w:rsidRDefault="00ED4BC1" w:rsidP="00FB50BC">
      <w:pPr>
        <w:rPr>
          <w:lang w:eastAsia="zh-CN"/>
        </w:rPr>
      </w:pPr>
    </w:p>
    <w:p w14:paraId="0EDEC3D3" w14:textId="42DDDBF2" w:rsidR="00FB50BC" w:rsidRDefault="00DD2F63" w:rsidP="00FB50BC">
      <w:pPr>
        <w:rPr>
          <w:ins w:id="54" w:author="Lo, Anthony (Nokia - GB/Bristol)" w:date="2018-04-06T13:48:00Z"/>
        </w:rPr>
      </w:pPr>
      <w:ins w:id="55" w:author="Lo, Anthony (Nokia - GB/Bristol)" w:date="2018-04-06T13:48:00Z">
        <w:r>
          <w:rPr>
            <w:lang w:eastAsia="zh-CN"/>
          </w:rPr>
          <w:lastRenderedPageBreak/>
          <w:t xml:space="preserve">Figure A.5-1: </w:t>
        </w:r>
        <w:r>
          <w:t>A typical indoor Anechoic Chamber system set up for spurious and EMC emission measurements</w:t>
        </w:r>
      </w:ins>
    </w:p>
    <w:p w14:paraId="3EBB84B5" w14:textId="5C8A6A4E" w:rsidR="00DD2F63" w:rsidRDefault="00902FB7" w:rsidP="00FB50BC">
      <w:pPr>
        <w:rPr>
          <w:ins w:id="56" w:author="Lo, Anthony (Nokia - GB/Bristol)" w:date="2018-04-06T14:00:00Z"/>
          <w:lang w:eastAsia="zh-CN"/>
        </w:rPr>
      </w:pPr>
      <w:ins w:id="57" w:author="Lo, Anthony (Nokia - GB/Bristol)" w:date="2018-04-06T13:59:00Z">
        <w:r>
          <w:rPr>
            <w:lang w:eastAsia="zh-CN"/>
          </w:rPr>
          <w:t xml:space="preserve">The procedure for radiated spurious and EMC emission measurements </w:t>
        </w:r>
      </w:ins>
      <w:ins w:id="58" w:author="Lo, Anthony (Nokia - GB/Bristol)" w:date="2018-04-06T14:00:00Z">
        <w:r>
          <w:rPr>
            <w:lang w:eastAsia="zh-CN"/>
          </w:rPr>
          <w:t>for NR BS type 2-O consists of two stages:</w:t>
        </w:r>
      </w:ins>
      <w:ins w:id="59" w:author="Lo, Anthony (Nokia - GB/Bristol)" w:date="2018-04-06T14:04:00Z">
        <w:r>
          <w:rPr>
            <w:lang w:eastAsia="zh-CN"/>
          </w:rPr>
          <w:t xml:space="preserve"> the calibration and the measurement. </w:t>
        </w:r>
      </w:ins>
    </w:p>
    <w:p w14:paraId="0E589067" w14:textId="096434B6" w:rsidR="00902FB7" w:rsidRDefault="00902FB7" w:rsidP="00FB50BC">
      <w:pPr>
        <w:rPr>
          <w:ins w:id="60" w:author="Lo, Anthony (Nokia - GB/Bristol)" w:date="2018-04-06T14:18:00Z"/>
          <w:lang w:eastAsia="zh-CN"/>
        </w:rPr>
      </w:pPr>
    </w:p>
    <w:p w14:paraId="42666E64" w14:textId="07148BE0" w:rsidR="00316E94" w:rsidRDefault="00316E94" w:rsidP="00316E94">
      <w:pPr>
        <w:rPr>
          <w:ins w:id="61" w:author="Lo, Anthony (Nokia - GB/Bristol)" w:date="2018-04-06T14:18:00Z"/>
        </w:rPr>
      </w:pPr>
      <w:ins w:id="62" w:author="Lo, Anthony (Nokia - GB/Bristol)" w:date="2018-04-06T14:18:00Z">
        <w:r w:rsidRPr="00545225">
          <w:rPr>
            <w:b/>
            <w:u w:val="single"/>
          </w:rPr>
          <w:t>S</w:t>
        </w:r>
        <w:r>
          <w:rPr>
            <w:b/>
            <w:u w:val="single"/>
          </w:rPr>
          <w:t>tage 1:</w:t>
        </w:r>
        <w:r w:rsidRPr="00545225">
          <w:rPr>
            <w:b/>
            <w:u w:val="single"/>
          </w:rPr>
          <w:t xml:space="preserve"> </w:t>
        </w:r>
        <w:r w:rsidRPr="00545225">
          <w:rPr>
            <w:b/>
            <w:u w:val="single"/>
            <w:lang w:eastAsia="sv-SE"/>
          </w:rPr>
          <w:t>Calibration</w:t>
        </w:r>
        <w:r>
          <w:rPr>
            <w:b/>
            <w:lang w:eastAsia="sv-SE"/>
          </w:rPr>
          <w:t>:</w:t>
        </w:r>
      </w:ins>
    </w:p>
    <w:p w14:paraId="65E3223B" w14:textId="20C75D97" w:rsidR="00316E94" w:rsidRDefault="0000483E" w:rsidP="00FB50BC">
      <w:pPr>
        <w:rPr>
          <w:ins w:id="63" w:author="Lo, Anthony (Nokia - GB/Bristol)" w:date="2018-04-06T14:20:00Z"/>
        </w:rPr>
      </w:pPr>
      <w:ins w:id="64" w:author="Lo, Anthony (Nokia - GB/Bristol)" w:date="2018-04-06T14:19:00Z">
        <w:r w:rsidRPr="001C233D">
          <w:rPr>
            <w:lang w:eastAsia="sv-SE"/>
            <w:rPrChange w:id="65" w:author="Lo, Anthony (Nokia - GB/Bristol)" w:date="2018-04-06T11:07:00Z">
              <w:rPr>
                <w:b/>
                <w:lang w:eastAsia="sv-SE"/>
              </w:rPr>
            </w:rPrChange>
          </w:rPr>
          <w:t xml:space="preserve">The </w:t>
        </w:r>
        <w:r>
          <w:rPr>
            <w:lang w:eastAsia="sv-SE"/>
          </w:rPr>
          <w:t xml:space="preserve">calibration measurement is done by using a reference antenna </w:t>
        </w:r>
        <w:r>
          <w:t>with known efficiency or gain values. In the calibration measurement the reference antenna is measured in the same position as the DUT, and the attenuation of the complete transmission path from the DUT to the measurement antenna is calibrated out. Figure A.5-2 presents a typical set up of a typical indoor anechoic chamber.</w:t>
        </w:r>
      </w:ins>
    </w:p>
    <w:p w14:paraId="3622438E" w14:textId="6B18220A" w:rsidR="00D010DD" w:rsidRDefault="00D010DD" w:rsidP="00FB50BC">
      <w:pPr>
        <w:rPr>
          <w:ins w:id="66" w:author="Lo, Anthony (Nokia - GB/Bristol)" w:date="2018-04-06T14:20:00Z"/>
        </w:rPr>
      </w:pPr>
    </w:p>
    <w:p w14:paraId="66E08E86" w14:textId="0459B53A" w:rsidR="005B4035" w:rsidRDefault="006C6DC0" w:rsidP="00FB50BC">
      <w:pPr>
        <w:rPr>
          <w:lang w:eastAsia="zh-CN"/>
        </w:rPr>
      </w:pPr>
      <w:ins w:id="67" w:author="Lo, Anthony (Nokia - GB/Bristol)" w:date="2018-04-06T11:02:00Z">
        <w:r w:rsidRPr="006C6DC0">
          <w:rPr>
            <w:noProof/>
            <w:lang w:eastAsia="zh-CN"/>
          </w:rPr>
          <mc:AlternateContent>
            <mc:Choice Requires="wps">
              <w:drawing>
                <wp:anchor distT="0" distB="0" distL="114300" distR="114300" simplePos="0" relativeHeight="251653113" behindDoc="0" locked="0" layoutInCell="1" allowOverlap="1" wp14:anchorId="1F36B57B" wp14:editId="6913A080">
                  <wp:simplePos x="0" y="0"/>
                  <wp:positionH relativeFrom="column">
                    <wp:posOffset>44768</wp:posOffset>
                  </wp:positionH>
                  <wp:positionV relativeFrom="paragraph">
                    <wp:posOffset>1905</wp:posOffset>
                  </wp:positionV>
                  <wp:extent cx="5272644" cy="2167214"/>
                  <wp:effectExtent l="0" t="0" r="23495" b="24130"/>
                  <wp:wrapNone/>
                  <wp:docPr id="405" name="Flowchart: Process 405"/>
                  <wp:cNvGraphicFramePr/>
                  <a:graphic xmlns:a="http://schemas.openxmlformats.org/drawingml/2006/main">
                    <a:graphicData uri="http://schemas.microsoft.com/office/word/2010/wordprocessingShape">
                      <wps:wsp>
                        <wps:cNvSpPr/>
                        <wps:spPr>
                          <a:xfrm>
                            <a:off x="0" y="0"/>
                            <a:ext cx="5272644" cy="2167214"/>
                          </a:xfrm>
                          <a:prstGeom prst="flowChartProcess">
                            <a:avLst/>
                          </a:prstGeom>
                          <a:no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172A72" id="Flowchart: Process 405" o:spid="_x0000_s1026" type="#_x0000_t109" style="position:absolute;margin-left:3.55pt;margin-top:.15pt;width:415.15pt;height:170.65pt;z-index:2516531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" filled="f" strokecolor="#595959"/>
              </w:pict>
            </mc:Fallback>
          </mc:AlternateContent>
        </w:r>
        <w:r w:rsidRPr="006C6DC0">
          <w:rPr>
            <w:noProof/>
            <w:lang w:eastAsia="zh-CN"/>
          </w:rPr>
          <mc:AlternateContent>
            <mc:Choice Requires="wps">
              <w:drawing>
                <wp:anchor distT="0" distB="0" distL="114300" distR="114300" simplePos="0" relativeHeight="252091392" behindDoc="0" locked="0" layoutInCell="1" allowOverlap="1" wp14:anchorId="09D1B638" wp14:editId="46BE9B8D">
                  <wp:simplePos x="0" y="0"/>
                  <wp:positionH relativeFrom="column">
                    <wp:posOffset>472758</wp:posOffset>
                  </wp:positionH>
                  <wp:positionV relativeFrom="paragraph">
                    <wp:posOffset>1718310</wp:posOffset>
                  </wp:positionV>
                  <wp:extent cx="492826" cy="136566"/>
                  <wp:effectExtent l="0" t="0" r="40640" b="34925"/>
                  <wp:wrapNone/>
                  <wp:docPr id="406" name="Arrow: Curved Right 406"/>
                  <wp:cNvGraphicFramePr/>
                  <a:graphic xmlns:a="http://schemas.openxmlformats.org/drawingml/2006/main">
                    <a:graphicData uri="http://schemas.microsoft.com/office/word/2010/wordprocessingShape">
                      <wps:wsp>
                        <wps:cNvSpPr/>
                        <wps:spPr>
                          <a:xfrm>
                            <a:off x="0" y="0"/>
                            <a:ext cx="492826" cy="136566"/>
                          </a:xfrm>
                          <a:prstGeom prst="curvedRightArrow">
                            <a:avLst/>
                          </a:prstGeom>
                          <a:solidFill>
                            <a:sysClr val="window" lastClr="FFFFFF">
                              <a:lumMod val="95000"/>
                            </a:sysClr>
                          </a:solid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1BE980" id="Arrow: Curved Right 406" o:spid="_x0000_s1026" type="#_x0000_t102" style="position:absolute;margin-left:37.25pt;margin-top:135.3pt;width:38.8pt;height:10.75pt;z-index:252091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" adj="10800,18900,20104" fillcolor="#f2f2f2" strokecolor="#595959"/>
              </w:pict>
            </mc:Fallback>
          </mc:AlternateContent>
        </w:r>
        <w:r w:rsidRPr="006C6DC0">
          <w:rPr>
            <w:noProof/>
            <w:lang w:eastAsia="zh-CN"/>
          </w:rPr>
          <mc:AlternateContent>
            <mc:Choice Requires="wps">
              <w:drawing>
                <wp:anchor distT="0" distB="0" distL="114300" distR="114300" simplePos="0" relativeHeight="252092416" behindDoc="0" locked="0" layoutInCell="1" allowOverlap="1" wp14:anchorId="6656CA2F" wp14:editId="2A97541A">
                  <wp:simplePos x="0" y="0"/>
                  <wp:positionH relativeFrom="column">
                    <wp:posOffset>478473</wp:posOffset>
                  </wp:positionH>
                  <wp:positionV relativeFrom="paragraph">
                    <wp:posOffset>2033270</wp:posOffset>
                  </wp:positionV>
                  <wp:extent cx="890650" cy="135634"/>
                  <wp:effectExtent l="0" t="0" r="24130" b="17145"/>
                  <wp:wrapNone/>
                  <wp:docPr id="407" name="Flowchart: Magnetic Disk 407"/>
                  <wp:cNvGraphicFramePr/>
                  <a:graphic xmlns:a="http://schemas.openxmlformats.org/drawingml/2006/main">
                    <a:graphicData uri="http://schemas.microsoft.com/office/word/2010/wordprocessingShape">
                      <wps:wsp>
                        <wps:cNvSpPr/>
                        <wps:spPr>
                          <a:xfrm>
                            <a:off x="0" y="0"/>
                            <a:ext cx="890650" cy="135634"/>
                          </a:xfrm>
                          <a:prstGeom prst="flowChartMagneticDisk">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A687A0" id="Flowchart: Magnetic Disk 407" o:spid="_x0000_s1026" type="#_x0000_t132" style="position:absolute;margin-left:37.7pt;margin-top:160.1pt;width:70.15pt;height:10.7pt;z-index:252092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" fillcolor="#5b9bd5" strokecolor="#41719c" strokeweight="1pt">
                  <v:stroke joinstyle="miter"/>
                </v:shape>
              </w:pict>
            </mc:Fallback>
          </mc:AlternateContent>
        </w:r>
        <w:r w:rsidRPr="006C6DC0">
          <w:rPr>
            <w:noProof/>
            <w:lang w:eastAsia="zh-CN"/>
          </w:rPr>
          <mc:AlternateContent>
            <mc:Choice Requires="wps">
              <w:drawing>
                <wp:anchor distT="0" distB="0" distL="114300" distR="114300" simplePos="0" relativeHeight="252093440" behindDoc="0" locked="0" layoutInCell="1" allowOverlap="1" wp14:anchorId="0A8239EC" wp14:editId="40F4C95B">
                  <wp:simplePos x="0" y="0"/>
                  <wp:positionH relativeFrom="column">
                    <wp:posOffset>703898</wp:posOffset>
                  </wp:positionH>
                  <wp:positionV relativeFrom="paragraph">
                    <wp:posOffset>1223645</wp:posOffset>
                  </wp:positionV>
                  <wp:extent cx="76835" cy="818515"/>
                  <wp:effectExtent l="0" t="0" r="18415" b="19685"/>
                  <wp:wrapNone/>
                  <wp:docPr id="408" name="Rectangle 408"/>
                  <wp:cNvGraphicFramePr/>
                  <a:graphic xmlns:a="http://schemas.openxmlformats.org/drawingml/2006/main">
                    <a:graphicData uri="http://schemas.microsoft.com/office/word/2010/wordprocessingShape">
                      <wps:wsp>
                        <wps:cNvSpPr/>
                        <wps:spPr>
                          <a:xfrm>
                            <a:off x="0" y="0"/>
                            <a:ext cx="76835" cy="818515"/>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E2429E" id="Rectangle 408" o:spid="_x0000_s1026" style="position:absolute;margin-left:55.45pt;margin-top:96.35pt;width:6.05pt;height:64.4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" fillcolor="#5b9bd5" strokecolor="#41719c" strokeweight="1pt">
                  <v:fill opacity="32896f"/>
                </v:rect>
              </w:pict>
            </mc:Fallback>
          </mc:AlternateContent>
        </w:r>
        <w:r w:rsidRPr="006C6DC0">
          <w:rPr>
            <w:noProof/>
            <w:lang w:eastAsia="zh-CN"/>
          </w:rPr>
          <mc:AlternateContent>
            <mc:Choice Requires="wps">
              <w:drawing>
                <wp:anchor distT="0" distB="0" distL="114300" distR="114300" simplePos="0" relativeHeight="252094464" behindDoc="0" locked="0" layoutInCell="1" allowOverlap="1" wp14:anchorId="09DD91DC" wp14:editId="14316AAF">
                  <wp:simplePos x="0" y="0"/>
                  <wp:positionH relativeFrom="column">
                    <wp:posOffset>1119823</wp:posOffset>
                  </wp:positionH>
                  <wp:positionV relativeFrom="paragraph">
                    <wp:posOffset>1235710</wp:posOffset>
                  </wp:positionV>
                  <wp:extent cx="71120" cy="807085"/>
                  <wp:effectExtent l="0" t="0" r="24130" b="12065"/>
                  <wp:wrapNone/>
                  <wp:docPr id="409" name="Rectangle 409"/>
                  <wp:cNvGraphicFramePr/>
                  <a:graphic xmlns:a="http://schemas.openxmlformats.org/drawingml/2006/main">
                    <a:graphicData uri="http://schemas.microsoft.com/office/word/2010/wordprocessingShape">
                      <wps:wsp>
                        <wps:cNvSpPr/>
                        <wps:spPr>
                          <a:xfrm>
                            <a:off x="0" y="0"/>
                            <a:ext cx="71120" cy="807085"/>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6EC9F" id="Rectangle 409" o:spid="_x0000_s1026" style="position:absolute;margin-left:88.2pt;margin-top:97.3pt;width:5.6pt;height:63.5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" fillcolor="#5b9bd5" strokecolor="#41719c" strokeweight="1pt">
                  <v:fill opacity="32896f"/>
                </v:rect>
              </w:pict>
            </mc:Fallback>
          </mc:AlternateContent>
        </w:r>
        <w:r w:rsidRPr="006C6DC0">
          <w:rPr>
            <w:noProof/>
            <w:lang w:eastAsia="zh-CN"/>
          </w:rPr>
          <mc:AlternateContent>
            <mc:Choice Requires="wps">
              <w:drawing>
                <wp:anchor distT="0" distB="0" distL="114300" distR="114300" simplePos="0" relativeHeight="252095488" behindDoc="0" locked="0" layoutInCell="1" allowOverlap="1" wp14:anchorId="46D6732C" wp14:editId="2C0D3048">
                  <wp:simplePos x="0" y="0"/>
                  <wp:positionH relativeFrom="column">
                    <wp:posOffset>540703</wp:posOffset>
                  </wp:positionH>
                  <wp:positionV relativeFrom="paragraph">
                    <wp:posOffset>1989455</wp:posOffset>
                  </wp:positionV>
                  <wp:extent cx="783590" cy="224790"/>
                  <wp:effectExtent l="0" t="0" r="0" b="3810"/>
                  <wp:wrapNone/>
                  <wp:docPr id="410" name="Text Box 410"/>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27A255DC" w14:textId="77777777" w:rsidR="001B1E89" w:rsidRPr="00A82C12" w:rsidRDefault="001B1E89" w:rsidP="006C6DC0">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D6732C" id="Text Box 410" o:spid="_x0000_s1051" type="#_x0000_t202" style="position:absolute;margin-left:42.6pt;margin-top:156.65pt;width:61.7pt;height:17.7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" filled="f" stroked="f" strokeweight="1pt">
                  <v:textbox inset="1mm,1mm,1mm,1mm">
                    <w:txbxContent>
                      <w:p w14:paraId="27A255DC" w14:textId="77777777" w:rsidR="001B1E89" w:rsidRPr="00A82C12" w:rsidRDefault="001B1E89" w:rsidP="006C6DC0">
                        <w:pPr>
                          <w:spacing w:after="0"/>
                          <w:jc w:val="center"/>
                          <w:rPr>
                            <w:lang w:val="en-US"/>
                          </w:rPr>
                        </w:pPr>
                        <w:r w:rsidRPr="00A82C12">
                          <w:rPr>
                            <w:lang w:val="en-US"/>
                          </w:rPr>
                          <w:t>Turntable</w:t>
                        </w:r>
                      </w:p>
                    </w:txbxContent>
                  </v:textbox>
                </v:shape>
              </w:pict>
            </mc:Fallback>
          </mc:AlternateContent>
        </w:r>
        <w:r w:rsidRPr="006C6DC0">
          <w:rPr>
            <w:noProof/>
            <w:lang w:eastAsia="zh-CN"/>
          </w:rPr>
          <mc:AlternateContent>
            <mc:Choice Requires="wps">
              <w:drawing>
                <wp:anchor distT="0" distB="0" distL="114300" distR="114300" simplePos="0" relativeHeight="252096512" behindDoc="0" locked="0" layoutInCell="1" allowOverlap="1" wp14:anchorId="11021712" wp14:editId="183BCA02">
                  <wp:simplePos x="0" y="0"/>
                  <wp:positionH relativeFrom="column">
                    <wp:posOffset>472758</wp:posOffset>
                  </wp:positionH>
                  <wp:positionV relativeFrom="paragraph">
                    <wp:posOffset>1052195</wp:posOffset>
                  </wp:positionV>
                  <wp:extent cx="967740" cy="177165"/>
                  <wp:effectExtent l="0" t="0" r="22860" b="13335"/>
                  <wp:wrapNone/>
                  <wp:docPr id="411" name="Text Box 411"/>
                  <wp:cNvGraphicFramePr/>
                  <a:graphic xmlns:a="http://schemas.openxmlformats.org/drawingml/2006/main">
                    <a:graphicData uri="http://schemas.microsoft.com/office/word/2010/wordprocessingShape">
                      <wps:wsp>
                        <wps:cNvSpPr txBox="1"/>
                        <wps:spPr>
                          <a:xfrm>
                            <a:off x="0" y="0"/>
                            <a:ext cx="967740" cy="177165"/>
                          </a:xfrm>
                          <a:prstGeom prst="rect">
                            <a:avLst/>
                          </a:prstGeom>
                          <a:solidFill>
                            <a:sysClr val="window" lastClr="FFFFFF"/>
                          </a:solidFill>
                          <a:ln w="12700">
                            <a:solidFill>
                              <a:sysClr val="window" lastClr="FFFFFF">
                                <a:lumMod val="75000"/>
                              </a:sysClr>
                            </a:solidFill>
                          </a:ln>
                        </wps:spPr>
                        <wps:txbx>
                          <w:txbxContent>
                            <w:p w14:paraId="19C48E80" w14:textId="77777777" w:rsidR="001B1E89" w:rsidRPr="00A82C12" w:rsidRDefault="001B1E89" w:rsidP="006C6DC0">
                              <w:pPr>
                                <w:spacing w:after="0"/>
                                <w:jc w:val="center"/>
                                <w:rPr>
                                  <w:lang w:val="en-US"/>
                                </w:rPr>
                              </w:pPr>
                              <w:r>
                                <w:rPr>
                                  <w:lang w:val="en-US"/>
                                </w:rPr>
                                <w:t xml:space="preserve">Styrofoam </w:t>
                              </w:r>
                              <w:r w:rsidRPr="00A82C12">
                                <w:rPr>
                                  <w:lang w:val="en-US"/>
                                </w:rPr>
                                <w:t>table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021712" id="Text Box 411" o:spid="_x0000_s1052" type="#_x0000_t202" style="position:absolute;margin-left:37.25pt;margin-top:82.85pt;width:76.2pt;height:13.9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" fillcolor="window" strokecolor="#bfbfbf" strokeweight="1pt">
                  <v:textbox inset="0,0,0,0">
                    <w:txbxContent>
                      <w:p w14:paraId="19C48E80" w14:textId="77777777" w:rsidR="001B1E89" w:rsidRPr="00A82C12" w:rsidRDefault="001B1E89" w:rsidP="006C6DC0">
                        <w:pPr>
                          <w:spacing w:after="0"/>
                          <w:jc w:val="center"/>
                          <w:rPr>
                            <w:lang w:val="en-US"/>
                          </w:rPr>
                        </w:pPr>
                        <w:r>
                          <w:rPr>
                            <w:lang w:val="en-US"/>
                          </w:rPr>
                          <w:t xml:space="preserve">Styrofoam </w:t>
                        </w:r>
                        <w:r w:rsidRPr="00A82C12">
                          <w:rPr>
                            <w:lang w:val="en-US"/>
                          </w:rPr>
                          <w:t>table</w:t>
                        </w:r>
                      </w:p>
                    </w:txbxContent>
                  </v:textbox>
                </v:shape>
              </w:pict>
            </mc:Fallback>
          </mc:AlternateContent>
        </w:r>
        <w:r w:rsidRPr="006C6DC0">
          <w:rPr>
            <w:noProof/>
            <w:lang w:eastAsia="zh-CN"/>
          </w:rPr>
          <mc:AlternateContent>
            <mc:Choice Requires="wps">
              <w:drawing>
                <wp:anchor distT="0" distB="0" distL="114300" distR="114300" simplePos="0" relativeHeight="252097536" behindDoc="0" locked="0" layoutInCell="1" allowOverlap="1" wp14:anchorId="48C1789B" wp14:editId="413CAFE5">
                  <wp:simplePos x="0" y="0"/>
                  <wp:positionH relativeFrom="column">
                    <wp:posOffset>671513</wp:posOffset>
                  </wp:positionH>
                  <wp:positionV relativeFrom="paragraph">
                    <wp:posOffset>604520</wp:posOffset>
                  </wp:positionV>
                  <wp:extent cx="501011" cy="435610"/>
                  <wp:effectExtent l="0" t="0" r="13970" b="21590"/>
                  <wp:wrapNone/>
                  <wp:docPr id="412" name="Text Box 412"/>
                  <wp:cNvGraphicFramePr/>
                  <a:graphic xmlns:a="http://schemas.openxmlformats.org/drawingml/2006/main">
                    <a:graphicData uri="http://schemas.microsoft.com/office/word/2010/wordprocessingShape">
                      <wps:wsp>
                        <wps:cNvSpPr txBox="1"/>
                        <wps:spPr>
                          <a:xfrm>
                            <a:off x="0" y="0"/>
                            <a:ext cx="501011" cy="435610"/>
                          </a:xfrm>
                          <a:prstGeom prst="rect">
                            <a:avLst/>
                          </a:prstGeom>
                          <a:solidFill>
                            <a:sysClr val="window" lastClr="FFFFFF"/>
                          </a:solidFill>
                          <a:ln w="12700">
                            <a:solidFill>
                              <a:prstClr val="black"/>
                            </a:solidFill>
                          </a:ln>
                        </wps:spPr>
                        <wps:txbx>
                          <w:txbxContent>
                            <w:p w14:paraId="249B731B" w14:textId="77777777" w:rsidR="001B1E89" w:rsidRPr="00547277" w:rsidRDefault="001B1E89" w:rsidP="006C6DC0">
                              <w:pPr>
                                <w:rPr>
                                  <w:sz w:val="18"/>
                                  <w:szCs w:val="18"/>
                                  <w:lang w:val="en-US"/>
                                </w:rPr>
                              </w:pPr>
                              <w:r w:rsidRPr="00547277">
                                <w:rPr>
                                  <w:sz w:val="18"/>
                                  <w:szCs w:val="18"/>
                                  <w:lang w:val="en-US"/>
                                </w:rPr>
                                <w:t>Reference antenna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1789B" id="Text Box 412" o:spid="_x0000_s1053" type="#_x0000_t202" style="position:absolute;margin-left:52.9pt;margin-top:47.6pt;width:39.45pt;height:34.3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" fillcolor="window" strokeweight="1pt">
                  <v:textbox inset="0,0,0,0">
                    <w:txbxContent>
                      <w:p w14:paraId="249B731B" w14:textId="77777777" w:rsidR="001B1E89" w:rsidRPr="00547277" w:rsidRDefault="001B1E89" w:rsidP="006C6DC0">
                        <w:pPr>
                          <w:rPr>
                            <w:sz w:val="18"/>
                            <w:szCs w:val="18"/>
                            <w:lang w:val="en-US"/>
                          </w:rPr>
                        </w:pPr>
                        <w:r w:rsidRPr="00547277">
                          <w:rPr>
                            <w:sz w:val="18"/>
                            <w:szCs w:val="18"/>
                            <w:lang w:val="en-US"/>
                          </w:rPr>
                          <w:t>Reference antenna</w:t>
                        </w:r>
                      </w:p>
                    </w:txbxContent>
                  </v:textbox>
                </v:shape>
              </w:pict>
            </mc:Fallback>
          </mc:AlternateContent>
        </w:r>
        <w:r w:rsidRPr="006C6DC0">
          <w:rPr>
            <w:noProof/>
            <w:lang w:eastAsia="zh-CN"/>
          </w:rPr>
          <mc:AlternateContent>
            <mc:Choice Requires="wps">
              <w:drawing>
                <wp:anchor distT="0" distB="0" distL="114300" distR="114300" simplePos="0" relativeHeight="252098560" behindDoc="0" locked="0" layoutInCell="1" allowOverlap="1" wp14:anchorId="5034B902" wp14:editId="11AA733F">
                  <wp:simplePos x="0" y="0"/>
                  <wp:positionH relativeFrom="column">
                    <wp:posOffset>3810318</wp:posOffset>
                  </wp:positionH>
                  <wp:positionV relativeFrom="paragraph">
                    <wp:posOffset>2098675</wp:posOffset>
                  </wp:positionV>
                  <wp:extent cx="611579" cy="59377"/>
                  <wp:effectExtent l="0" t="0" r="17145" b="17145"/>
                  <wp:wrapNone/>
                  <wp:docPr id="413" name="Rectangle 413"/>
                  <wp:cNvGraphicFramePr/>
                  <a:graphic xmlns:a="http://schemas.openxmlformats.org/drawingml/2006/main">
                    <a:graphicData uri="http://schemas.microsoft.com/office/word/2010/wordprocessingShape">
                      <wps:wsp>
                        <wps:cNvSpPr/>
                        <wps:spPr>
                          <a:xfrm>
                            <a:off x="0" y="0"/>
                            <a:ext cx="611579" cy="59377"/>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16E34" id="Rectangle 413" o:spid="_x0000_s1026" style="position:absolute;margin-left:300.05pt;margin-top:165.25pt;width:48.15pt;height:4.7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" fillcolor="#5b9bd5" strokecolor="#41719c" strokeweight="1pt"/>
              </w:pict>
            </mc:Fallback>
          </mc:AlternateContent>
        </w:r>
        <w:r w:rsidRPr="006C6DC0">
          <w:rPr>
            <w:noProof/>
            <w:lang w:eastAsia="zh-CN"/>
          </w:rPr>
          <mc:AlternateContent>
            <mc:Choice Requires="wps">
              <w:drawing>
                <wp:anchor distT="0" distB="0" distL="114300" distR="114300" simplePos="0" relativeHeight="252099584" behindDoc="0" locked="0" layoutInCell="1" allowOverlap="1" wp14:anchorId="5313F27B" wp14:editId="3F4A342C">
                  <wp:simplePos x="0" y="0"/>
                  <wp:positionH relativeFrom="column">
                    <wp:posOffset>4108768</wp:posOffset>
                  </wp:positionH>
                  <wp:positionV relativeFrom="paragraph">
                    <wp:posOffset>316865</wp:posOffset>
                  </wp:positionV>
                  <wp:extent cx="45085" cy="1781175"/>
                  <wp:effectExtent l="0" t="0" r="12065" b="28575"/>
                  <wp:wrapNone/>
                  <wp:docPr id="414" name="Flowchart: Process 414"/>
                  <wp:cNvGraphicFramePr/>
                  <a:graphic xmlns:a="http://schemas.openxmlformats.org/drawingml/2006/main">
                    <a:graphicData uri="http://schemas.microsoft.com/office/word/2010/wordprocessingShape">
                      <wps:wsp>
                        <wps:cNvSpPr/>
                        <wps:spPr>
                          <a:xfrm>
                            <a:off x="0" y="0"/>
                            <a:ext cx="45085" cy="178117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6DE09F" id="Flowchart: Process 414" o:spid="_x0000_s1026" type="#_x0000_t109" style="position:absolute;margin-left:323.55pt;margin-top:24.95pt;width:3.55pt;height:140.25pt;z-index:252099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" fillcolor="#5b9bd5" strokecolor="#41719c" strokeweight="1pt"/>
              </w:pict>
            </mc:Fallback>
          </mc:AlternateContent>
        </w:r>
        <w:r w:rsidRPr="006C6DC0">
          <w:rPr>
            <w:noProof/>
            <w:lang w:eastAsia="zh-CN"/>
          </w:rPr>
          <mc:AlternateContent>
            <mc:Choice Requires="wps">
              <w:drawing>
                <wp:anchor distT="0" distB="0" distL="114300" distR="114300" simplePos="0" relativeHeight="252100608" behindDoc="0" locked="0" layoutInCell="1" allowOverlap="1" wp14:anchorId="1CC04D82" wp14:editId="186A3FAF">
                  <wp:simplePos x="0" y="0"/>
                  <wp:positionH relativeFrom="column">
                    <wp:posOffset>3869373</wp:posOffset>
                  </wp:positionH>
                  <wp:positionV relativeFrom="paragraph">
                    <wp:posOffset>1372235</wp:posOffset>
                  </wp:positionV>
                  <wp:extent cx="498475" cy="59055"/>
                  <wp:effectExtent l="0" t="0" r="15875" b="17145"/>
                  <wp:wrapNone/>
                  <wp:docPr id="415" name="Flowchart: Process 415"/>
                  <wp:cNvGraphicFramePr/>
                  <a:graphic xmlns:a="http://schemas.openxmlformats.org/drawingml/2006/main">
                    <a:graphicData uri="http://schemas.microsoft.com/office/word/2010/wordprocessingShape">
                      <wps:wsp>
                        <wps:cNvSpPr/>
                        <wps:spPr>
                          <a:xfrm>
                            <a:off x="0" y="0"/>
                            <a:ext cx="498475" cy="5905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EFD83" id="Flowchart: Process 415" o:spid="_x0000_s1026" type="#_x0000_t109" style="position:absolute;margin-left:304.7pt;margin-top:108.05pt;width:39.25pt;height:4.6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" fillcolor="#5b9bd5" strokecolor="#41719c" strokeweight="1pt"/>
              </w:pict>
            </mc:Fallback>
          </mc:AlternateContent>
        </w:r>
        <w:r w:rsidRPr="006C6DC0">
          <w:rPr>
            <w:noProof/>
            <w:lang w:eastAsia="zh-CN"/>
          </w:rPr>
          <mc:AlternateContent>
            <mc:Choice Requires="wps">
              <w:drawing>
                <wp:anchor distT="0" distB="0" distL="114300" distR="114300" simplePos="0" relativeHeight="252101632" behindDoc="0" locked="0" layoutInCell="1" allowOverlap="1" wp14:anchorId="3F19CCAE" wp14:editId="5BCDFA36">
                  <wp:simplePos x="0" y="0"/>
                  <wp:positionH relativeFrom="column">
                    <wp:posOffset>3645853</wp:posOffset>
                  </wp:positionH>
                  <wp:positionV relativeFrom="paragraph">
                    <wp:posOffset>1331595</wp:posOffset>
                  </wp:positionV>
                  <wp:extent cx="221615" cy="206375"/>
                  <wp:effectExtent l="7620" t="11430" r="14605" b="33655"/>
                  <wp:wrapNone/>
                  <wp:docPr id="416" name="Trapezoid 416"/>
                  <wp:cNvGraphicFramePr/>
                  <a:graphic xmlns:a="http://schemas.openxmlformats.org/drawingml/2006/main">
                    <a:graphicData uri="http://schemas.microsoft.com/office/word/2010/wordprocessingShape">
                      <wps:wsp>
                        <wps:cNvSpPr/>
                        <wps:spPr>
                          <a:xfrm rot="5400000">
                            <a:off x="0" y="0"/>
                            <a:ext cx="221615" cy="206375"/>
                          </a:xfrm>
                          <a:prstGeom prst="trapezoid">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AFE1D" id="Trapezoid 416" o:spid="_x0000_s1026" style="position:absolute;margin-left:287.1pt;margin-top:104.85pt;width:17.45pt;height:16.25pt;rotation:90;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" path="m,206375l51594,,170021,r51594,206375l,206375xe" filled="f" strokecolor="#595959" strokeweight="1pt">
                  <v:stroke joinstyle="miter"/>
                  <v:path arrowok="t" o:connecttype="custom" o:connectlocs="0,206375;51594,0;170021,0;221615,206375;0,206375" o:connectangles="0,0,0,0,0"/>
                </v:shape>
              </w:pict>
            </mc:Fallback>
          </mc:AlternateContent>
        </w:r>
        <w:r w:rsidRPr="006C6DC0">
          <w:rPr>
            <w:noProof/>
            <w:lang w:eastAsia="zh-CN"/>
          </w:rPr>
          <mc:AlternateContent>
            <mc:Choice Requires="wps">
              <w:drawing>
                <wp:anchor distT="0" distB="0" distL="114300" distR="114300" simplePos="0" relativeHeight="252102656" behindDoc="0" locked="0" layoutInCell="1" allowOverlap="1" wp14:anchorId="0804E301" wp14:editId="3E855ABB">
                  <wp:simplePos x="0" y="0"/>
                  <wp:positionH relativeFrom="column">
                    <wp:posOffset>2936558</wp:posOffset>
                  </wp:positionH>
                  <wp:positionV relativeFrom="paragraph">
                    <wp:posOffset>1225550</wp:posOffset>
                  </wp:positionV>
                  <wp:extent cx="735965" cy="326390"/>
                  <wp:effectExtent l="0" t="0" r="6985" b="0"/>
                  <wp:wrapNone/>
                  <wp:docPr id="417" name="Text Box 417"/>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7A9BABE5" w14:textId="77777777" w:rsidR="001B1E89" w:rsidRPr="009D068D" w:rsidRDefault="001B1E89" w:rsidP="006C6DC0">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4E301" id="Text Box 417" o:spid="_x0000_s1054" type="#_x0000_t202" style="position:absolute;margin-left:231.25pt;margin-top:96.5pt;width:57.95pt;height:25.7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" filled="f" stroked="f" strokeweight="1pt">
                  <v:textbox inset="1mm,1mm,1mm,1mm">
                    <w:txbxContent>
                      <w:p w14:paraId="7A9BABE5" w14:textId="77777777" w:rsidR="001B1E89" w:rsidRPr="009D068D" w:rsidRDefault="001B1E89" w:rsidP="006C6DC0">
                        <w:pPr>
                          <w:spacing w:after="0"/>
                          <w:jc w:val="center"/>
                          <w:rPr>
                            <w:sz w:val="18"/>
                            <w:szCs w:val="18"/>
                            <w:lang w:val="en-US"/>
                          </w:rPr>
                        </w:pPr>
                        <w:r w:rsidRPr="009D068D">
                          <w:rPr>
                            <w:sz w:val="18"/>
                            <w:szCs w:val="18"/>
                            <w:lang w:val="en-US"/>
                          </w:rPr>
                          <w:t>Measurement Antenna</w:t>
                        </w:r>
                      </w:p>
                    </w:txbxContent>
                  </v:textbox>
                </v:shape>
              </w:pict>
            </mc:Fallback>
          </mc:AlternateContent>
        </w:r>
        <w:r w:rsidRPr="006C6DC0">
          <w:rPr>
            <w:noProof/>
            <w:lang w:eastAsia="zh-CN"/>
          </w:rPr>
          <mc:AlternateContent>
            <mc:Choice Requires="wps">
              <w:drawing>
                <wp:anchor distT="0" distB="0" distL="114300" distR="114300" simplePos="0" relativeHeight="252104704" behindDoc="0" locked="0" layoutInCell="1" allowOverlap="1" wp14:anchorId="1E7E2291" wp14:editId="7EC53CF8">
                  <wp:simplePos x="0" y="0"/>
                  <wp:positionH relativeFrom="column">
                    <wp:posOffset>1926273</wp:posOffset>
                  </wp:positionH>
                  <wp:positionV relativeFrom="paragraph">
                    <wp:posOffset>1955800</wp:posOffset>
                  </wp:positionV>
                  <wp:extent cx="332105" cy="237490"/>
                  <wp:effectExtent l="19050" t="19050" r="29845" b="10160"/>
                  <wp:wrapNone/>
                  <wp:docPr id="419" name="Isosceles Triangle 419"/>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3D196" id="Isosceles Triangle 419" o:spid="_x0000_s1026" type="#_x0000_t5" style="position:absolute;margin-left:151.7pt;margin-top:154pt;width:26.15pt;height:18.7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09824" behindDoc="0" locked="0" layoutInCell="1" allowOverlap="1" wp14:anchorId="548D7560" wp14:editId="451EC23E">
                  <wp:simplePos x="0" y="0"/>
                  <wp:positionH relativeFrom="column">
                    <wp:posOffset>84138</wp:posOffset>
                  </wp:positionH>
                  <wp:positionV relativeFrom="paragraph">
                    <wp:posOffset>1969770</wp:posOffset>
                  </wp:positionV>
                  <wp:extent cx="332105" cy="237490"/>
                  <wp:effectExtent l="19050" t="19050" r="29845" b="10160"/>
                  <wp:wrapNone/>
                  <wp:docPr id="424" name="Isosceles Triangle 424"/>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E5030" id="Isosceles Triangle 424" o:spid="_x0000_s1026" type="#_x0000_t5" style="position:absolute;margin-left:6.65pt;margin-top:155.1pt;width:26.15pt;height:18.7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Q5omg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11872" behindDoc="0" locked="0" layoutInCell="1" allowOverlap="1" wp14:anchorId="28C82DD1" wp14:editId="4C8D7786">
                  <wp:simplePos x="0" y="0"/>
                  <wp:positionH relativeFrom="column">
                    <wp:posOffset>5027295</wp:posOffset>
                  </wp:positionH>
                  <wp:positionV relativeFrom="paragraph">
                    <wp:posOffset>1406843</wp:posOffset>
                  </wp:positionV>
                  <wp:extent cx="332105" cy="237490"/>
                  <wp:effectExtent l="28258" t="9842" r="20002" b="39053"/>
                  <wp:wrapNone/>
                  <wp:docPr id="426" name="Isosceles Triangle 426"/>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583BE" id="Isosceles Triangle 426" o:spid="_x0000_s1026" type="#_x0000_t5" style="position:absolute;margin-left:395.85pt;margin-top:110.8pt;width:26.15pt;height:18.7pt;rotation:-90;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12896" behindDoc="0" locked="0" layoutInCell="1" allowOverlap="1" wp14:anchorId="677E0195" wp14:editId="680FAB09">
                  <wp:simplePos x="0" y="0"/>
                  <wp:positionH relativeFrom="column">
                    <wp:posOffset>5024120</wp:posOffset>
                  </wp:positionH>
                  <wp:positionV relativeFrom="paragraph">
                    <wp:posOffset>743268</wp:posOffset>
                  </wp:positionV>
                  <wp:extent cx="332105" cy="237490"/>
                  <wp:effectExtent l="28258" t="9842" r="20002" b="39053"/>
                  <wp:wrapNone/>
                  <wp:docPr id="427" name="Isosceles Triangle 427"/>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A9EC8" id="Isosceles Triangle 427" o:spid="_x0000_s1026" type="#_x0000_t5" style="position:absolute;margin-left:395.6pt;margin-top:58.55pt;width:26.15pt;height:18.7pt;rotation:-90;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13920" behindDoc="0" locked="0" layoutInCell="1" allowOverlap="1" wp14:anchorId="3C21666A" wp14:editId="6862CACB">
                  <wp:simplePos x="0" y="0"/>
                  <wp:positionH relativeFrom="column">
                    <wp:posOffset>5027930</wp:posOffset>
                  </wp:positionH>
                  <wp:positionV relativeFrom="paragraph">
                    <wp:posOffset>1073468</wp:posOffset>
                  </wp:positionV>
                  <wp:extent cx="332105" cy="237490"/>
                  <wp:effectExtent l="28258" t="9842" r="20002" b="39053"/>
                  <wp:wrapNone/>
                  <wp:docPr id="428" name="Isosceles Triangle 428"/>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09FB6" id="Isosceles Triangle 428" o:spid="_x0000_s1026" type="#_x0000_t5" style="position:absolute;margin-left:395.9pt;margin-top:84.55pt;width:26.15pt;height:18.7pt;rotation:-90;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14944" behindDoc="0" locked="0" layoutInCell="1" allowOverlap="1" wp14:anchorId="310AC93B" wp14:editId="05D69D1A">
                  <wp:simplePos x="0" y="0"/>
                  <wp:positionH relativeFrom="column">
                    <wp:posOffset>1905</wp:posOffset>
                  </wp:positionH>
                  <wp:positionV relativeFrom="paragraph">
                    <wp:posOffset>460693</wp:posOffset>
                  </wp:positionV>
                  <wp:extent cx="332105" cy="237490"/>
                  <wp:effectExtent l="9208" t="9842" r="39052" b="39053"/>
                  <wp:wrapNone/>
                  <wp:docPr id="429" name="Isosceles Triangle 429"/>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924FF" id="Isosceles Triangle 429" o:spid="_x0000_s1026" type="#_x0000_t5" style="position:absolute;margin-left:.15pt;margin-top:36.3pt;width:26.15pt;height:18.7pt;rotation:90;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15968" behindDoc="0" locked="0" layoutInCell="1" allowOverlap="1" wp14:anchorId="1555988F" wp14:editId="0FCA5C93">
                  <wp:simplePos x="0" y="0"/>
                  <wp:positionH relativeFrom="column">
                    <wp:posOffset>0</wp:posOffset>
                  </wp:positionH>
                  <wp:positionV relativeFrom="paragraph">
                    <wp:posOffset>783273</wp:posOffset>
                  </wp:positionV>
                  <wp:extent cx="332105" cy="237490"/>
                  <wp:effectExtent l="9208" t="9842" r="39052" b="39053"/>
                  <wp:wrapNone/>
                  <wp:docPr id="430" name="Isosceles Triangle 430"/>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D27BB" id="Isosceles Triangle 430" o:spid="_x0000_s1026" type="#_x0000_t5" style="position:absolute;margin-left:0;margin-top:61.7pt;width:26.15pt;height:18.7pt;rotation:90;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16992" behindDoc="0" locked="0" layoutInCell="1" allowOverlap="1" wp14:anchorId="614E36D6" wp14:editId="109A9BDE">
                  <wp:simplePos x="0" y="0"/>
                  <wp:positionH relativeFrom="column">
                    <wp:posOffset>5026660</wp:posOffset>
                  </wp:positionH>
                  <wp:positionV relativeFrom="paragraph">
                    <wp:posOffset>417513</wp:posOffset>
                  </wp:positionV>
                  <wp:extent cx="332509" cy="237507"/>
                  <wp:effectExtent l="28258" t="9842" r="20002" b="39053"/>
                  <wp:wrapNone/>
                  <wp:docPr id="431" name="Isosceles Triangle 431"/>
                  <wp:cNvGraphicFramePr/>
                  <a:graphic xmlns:a="http://schemas.openxmlformats.org/drawingml/2006/main">
                    <a:graphicData uri="http://schemas.microsoft.com/office/word/2010/wordprocessingShape">
                      <wps:wsp>
                        <wps:cNvSpPr/>
                        <wps:spPr>
                          <a:xfrm rot="16200000">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C06FB" id="Isosceles Triangle 431" o:spid="_x0000_s1026" type="#_x0000_t5" style="position:absolute;margin-left:395.8pt;margin-top:32.9pt;width:26.2pt;height:18.7pt;rotation:-90;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18016" behindDoc="0" locked="0" layoutInCell="1" allowOverlap="1" wp14:anchorId="165A4B40" wp14:editId="7B0002B2">
                  <wp:simplePos x="0" y="0"/>
                  <wp:positionH relativeFrom="column">
                    <wp:posOffset>1270</wp:posOffset>
                  </wp:positionH>
                  <wp:positionV relativeFrom="paragraph">
                    <wp:posOffset>1432878</wp:posOffset>
                  </wp:positionV>
                  <wp:extent cx="332105" cy="237490"/>
                  <wp:effectExtent l="9208" t="9842" r="39052" b="39053"/>
                  <wp:wrapNone/>
                  <wp:docPr id="432" name="Isosceles Triangle 432"/>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5C823" id="Isosceles Triangle 432" o:spid="_x0000_s1026" type="#_x0000_t5" style="position:absolute;margin-left:.1pt;margin-top:112.85pt;width:26.15pt;height:18.7pt;rotation:90;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19040" behindDoc="0" locked="0" layoutInCell="1" allowOverlap="1" wp14:anchorId="6B39C4FC" wp14:editId="52CB02F6">
                  <wp:simplePos x="0" y="0"/>
                  <wp:positionH relativeFrom="column">
                    <wp:posOffset>2540</wp:posOffset>
                  </wp:positionH>
                  <wp:positionV relativeFrom="paragraph">
                    <wp:posOffset>1110933</wp:posOffset>
                  </wp:positionV>
                  <wp:extent cx="332105" cy="237490"/>
                  <wp:effectExtent l="9208" t="9842" r="39052" b="39053"/>
                  <wp:wrapNone/>
                  <wp:docPr id="433" name="Isosceles Triangle 433"/>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CFBE63" id="Isosceles Triangle 433" o:spid="_x0000_s1026" type="#_x0000_t5" style="position:absolute;margin-left:.2pt;margin-top:87.5pt;width:26.15pt;height:18.7pt;rotation:90;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0064" behindDoc="0" locked="0" layoutInCell="1" allowOverlap="1" wp14:anchorId="13348532" wp14:editId="60E68D5A">
                  <wp:simplePos x="0" y="0"/>
                  <wp:positionH relativeFrom="column">
                    <wp:posOffset>2532063</wp:posOffset>
                  </wp:positionH>
                  <wp:positionV relativeFrom="paragraph">
                    <wp:posOffset>4445</wp:posOffset>
                  </wp:positionV>
                  <wp:extent cx="332105" cy="237490"/>
                  <wp:effectExtent l="19050" t="0" r="29845" b="29210"/>
                  <wp:wrapNone/>
                  <wp:docPr id="434" name="Isosceles Triangle 43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70AD52" id="Isosceles Triangle 434" o:spid="_x0000_s1026" type="#_x0000_t5" style="position:absolute;margin-left:199.4pt;margin-top:.35pt;width:26.15pt;height:18.7pt;rotation:180;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gng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1088" behindDoc="0" locked="0" layoutInCell="1" allowOverlap="1" wp14:anchorId="07C9ACC3" wp14:editId="5EF55A01">
                  <wp:simplePos x="0" y="0"/>
                  <wp:positionH relativeFrom="column">
                    <wp:posOffset>2855913</wp:posOffset>
                  </wp:positionH>
                  <wp:positionV relativeFrom="paragraph">
                    <wp:posOffset>1270</wp:posOffset>
                  </wp:positionV>
                  <wp:extent cx="332105" cy="237490"/>
                  <wp:effectExtent l="19050" t="0" r="29845" b="29210"/>
                  <wp:wrapNone/>
                  <wp:docPr id="435" name="Isosceles Triangle 43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66DF81" id="Isosceles Triangle 435" o:spid="_x0000_s1026" type="#_x0000_t5" style="position:absolute;margin-left:224.9pt;margin-top:.1pt;width:26.15pt;height:18.7pt;rotation:180;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bafng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2112" behindDoc="0" locked="0" layoutInCell="1" allowOverlap="1" wp14:anchorId="058AB5CE" wp14:editId="356D405B">
                  <wp:simplePos x="0" y="0"/>
                  <wp:positionH relativeFrom="column">
                    <wp:posOffset>1862138</wp:posOffset>
                  </wp:positionH>
                  <wp:positionV relativeFrom="paragraph">
                    <wp:posOffset>4445</wp:posOffset>
                  </wp:positionV>
                  <wp:extent cx="332105" cy="237490"/>
                  <wp:effectExtent l="19050" t="0" r="29845" b="29210"/>
                  <wp:wrapNone/>
                  <wp:docPr id="436" name="Isosceles Triangle 43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88FE61" id="Isosceles Triangle 436" o:spid="_x0000_s1026" type="#_x0000_t5" style="position:absolute;margin-left:146.65pt;margin-top:.35pt;width:26.15pt;height:18.7pt;rotation:180;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3136" behindDoc="0" locked="0" layoutInCell="1" allowOverlap="1" wp14:anchorId="3B4AB674" wp14:editId="3C466059">
                  <wp:simplePos x="0" y="0"/>
                  <wp:positionH relativeFrom="column">
                    <wp:posOffset>2193608</wp:posOffset>
                  </wp:positionH>
                  <wp:positionV relativeFrom="paragraph">
                    <wp:posOffset>5080</wp:posOffset>
                  </wp:positionV>
                  <wp:extent cx="332105" cy="237490"/>
                  <wp:effectExtent l="19050" t="0" r="29845" b="29210"/>
                  <wp:wrapNone/>
                  <wp:docPr id="437" name="Isosceles Triangle 43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14256" id="Isosceles Triangle 437" o:spid="_x0000_s1026" type="#_x0000_t5" style="position:absolute;margin-left:172.75pt;margin-top:.4pt;width:26.15pt;height:18.7pt;rotation:180;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xk6ng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4160" behindDoc="0" locked="0" layoutInCell="1" allowOverlap="1" wp14:anchorId="72EB18DC" wp14:editId="4025AAA8">
                  <wp:simplePos x="0" y="0"/>
                  <wp:positionH relativeFrom="column">
                    <wp:posOffset>3180398</wp:posOffset>
                  </wp:positionH>
                  <wp:positionV relativeFrom="paragraph">
                    <wp:posOffset>3175</wp:posOffset>
                  </wp:positionV>
                  <wp:extent cx="332105" cy="237490"/>
                  <wp:effectExtent l="19050" t="0" r="29845" b="29210"/>
                  <wp:wrapNone/>
                  <wp:docPr id="438" name="Isosceles Triangle 43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F5922" id="Isosceles Triangle 438" o:spid="_x0000_s1026" type="#_x0000_t5" style="position:absolute;margin-left:250.45pt;margin-top:.25pt;width:26.15pt;height:18.7pt;rotation:180;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9lLng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5184" behindDoc="0" locked="0" layoutInCell="1" allowOverlap="1" wp14:anchorId="0010B6E4" wp14:editId="1C4503B9">
                  <wp:simplePos x="0" y="0"/>
                  <wp:positionH relativeFrom="column">
                    <wp:posOffset>1193483</wp:posOffset>
                  </wp:positionH>
                  <wp:positionV relativeFrom="paragraph">
                    <wp:posOffset>3810</wp:posOffset>
                  </wp:positionV>
                  <wp:extent cx="332105" cy="237490"/>
                  <wp:effectExtent l="19050" t="0" r="29845" b="29210"/>
                  <wp:wrapNone/>
                  <wp:docPr id="439" name="Isosceles Triangle 43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C9BA55" id="Isosceles Triangle 439" o:spid="_x0000_s1026" type="#_x0000_t5" style="position:absolute;margin-left:94pt;margin-top:.3pt;width:26.15pt;height:18.7pt;rotation:180;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6208" behindDoc="0" locked="0" layoutInCell="1" allowOverlap="1" wp14:anchorId="1EACA135" wp14:editId="5FB13CED">
                  <wp:simplePos x="0" y="0"/>
                  <wp:positionH relativeFrom="column">
                    <wp:posOffset>1531938</wp:posOffset>
                  </wp:positionH>
                  <wp:positionV relativeFrom="paragraph">
                    <wp:posOffset>3810</wp:posOffset>
                  </wp:positionV>
                  <wp:extent cx="332105" cy="237490"/>
                  <wp:effectExtent l="19050" t="0" r="29845" b="29210"/>
                  <wp:wrapNone/>
                  <wp:docPr id="440" name="Isosceles Triangle 44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1C9B2" id="Isosceles Triangle 440" o:spid="_x0000_s1026" type="#_x0000_t5" style="position:absolute;margin-left:120.65pt;margin-top:.3pt;width:26.15pt;height:18.7pt;rotation:180;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7232" behindDoc="0" locked="0" layoutInCell="1" allowOverlap="1" wp14:anchorId="2D7B45A9" wp14:editId="6D2C3E02">
                  <wp:simplePos x="0" y="0"/>
                  <wp:positionH relativeFrom="column">
                    <wp:posOffset>3528378</wp:posOffset>
                  </wp:positionH>
                  <wp:positionV relativeFrom="paragraph">
                    <wp:posOffset>4445</wp:posOffset>
                  </wp:positionV>
                  <wp:extent cx="332105" cy="237490"/>
                  <wp:effectExtent l="19050" t="0" r="29845" b="29210"/>
                  <wp:wrapNone/>
                  <wp:docPr id="441" name="Isosceles Triangle 44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F627F" id="Isosceles Triangle 441" o:spid="_x0000_s1026" type="#_x0000_t5" style="position:absolute;margin-left:277.85pt;margin-top:.35pt;width:26.15pt;height:18.7pt;rotation:180;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Mf7oA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8256" behindDoc="0" locked="0" layoutInCell="1" allowOverlap="1" wp14:anchorId="5553B5DB" wp14:editId="07747864">
                  <wp:simplePos x="0" y="0"/>
                  <wp:positionH relativeFrom="column">
                    <wp:posOffset>4209098</wp:posOffset>
                  </wp:positionH>
                  <wp:positionV relativeFrom="paragraph">
                    <wp:posOffset>5715</wp:posOffset>
                  </wp:positionV>
                  <wp:extent cx="332105" cy="237490"/>
                  <wp:effectExtent l="19050" t="0" r="29845" b="29210"/>
                  <wp:wrapNone/>
                  <wp:docPr id="442" name="Isosceles Triangle 44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BAFF9" id="Isosceles Triangle 442" o:spid="_x0000_s1026" type="#_x0000_t5" style="position:absolute;margin-left:331.45pt;margin-top:.45pt;width:26.15pt;height:18.7pt;rotation:180;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gfh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29280" behindDoc="0" locked="0" layoutInCell="1" allowOverlap="1" wp14:anchorId="1A3B4209" wp14:editId="6E612577">
                  <wp:simplePos x="0" y="0"/>
                  <wp:positionH relativeFrom="column">
                    <wp:posOffset>534353</wp:posOffset>
                  </wp:positionH>
                  <wp:positionV relativeFrom="paragraph">
                    <wp:posOffset>0</wp:posOffset>
                  </wp:positionV>
                  <wp:extent cx="332105" cy="237490"/>
                  <wp:effectExtent l="19050" t="0" r="29845" b="29210"/>
                  <wp:wrapNone/>
                  <wp:docPr id="443" name="Isosceles Triangle 44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C0891B" id="Isosceles Triangle 443" o:spid="_x0000_s1026" type="#_x0000_t5" style="position:absolute;margin-left:42.1pt;margin-top:0;width:26.15pt;height:18.7pt;rotation:180;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mheng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30304" behindDoc="0" locked="0" layoutInCell="1" allowOverlap="1" wp14:anchorId="1FE72A0A" wp14:editId="02447304">
                  <wp:simplePos x="0" y="0"/>
                  <wp:positionH relativeFrom="column">
                    <wp:posOffset>871538</wp:posOffset>
                  </wp:positionH>
                  <wp:positionV relativeFrom="paragraph">
                    <wp:posOffset>635</wp:posOffset>
                  </wp:positionV>
                  <wp:extent cx="332105" cy="237490"/>
                  <wp:effectExtent l="19050" t="0" r="29845" b="29210"/>
                  <wp:wrapNone/>
                  <wp:docPr id="444" name="Isosceles Triangle 44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175908" id="Isosceles Triangle 444" o:spid="_x0000_s1026" type="#_x0000_t5" style="position:absolute;margin-left:68.65pt;margin-top:.05pt;width:26.15pt;height:18.7pt;rotation:180;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4fU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31328" behindDoc="0" locked="0" layoutInCell="1" allowOverlap="1" wp14:anchorId="16FD0878" wp14:editId="043A96ED">
                  <wp:simplePos x="0" y="0"/>
                  <wp:positionH relativeFrom="column">
                    <wp:posOffset>3875088</wp:posOffset>
                  </wp:positionH>
                  <wp:positionV relativeFrom="paragraph">
                    <wp:posOffset>635</wp:posOffset>
                  </wp:positionV>
                  <wp:extent cx="332105" cy="237490"/>
                  <wp:effectExtent l="19050" t="0" r="29845" b="29210"/>
                  <wp:wrapNone/>
                  <wp:docPr id="445" name="Isosceles Triangle 44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92FC7" id="Isosceles Triangle 445" o:spid="_x0000_s1026" type="#_x0000_t5" style="position:absolute;margin-left:305.15pt;margin-top:.05pt;width:26.15pt;height:18.7pt;rotation:180;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hrng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32352" behindDoc="0" locked="0" layoutInCell="1" allowOverlap="1" wp14:anchorId="56BCB679" wp14:editId="20B11886">
                  <wp:simplePos x="0" y="0"/>
                  <wp:positionH relativeFrom="column">
                    <wp:posOffset>4563428</wp:posOffset>
                  </wp:positionH>
                  <wp:positionV relativeFrom="paragraph">
                    <wp:posOffset>5715</wp:posOffset>
                  </wp:positionV>
                  <wp:extent cx="332105" cy="237490"/>
                  <wp:effectExtent l="19050" t="0" r="29845" b="29210"/>
                  <wp:wrapNone/>
                  <wp:docPr id="446" name="Isosceles Triangle 44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1F1F6A" id="Isosceles Triangle 446" o:spid="_x0000_s1026" type="#_x0000_t5" style="position:absolute;margin-left:359.35pt;margin-top:.45pt;width:26.15pt;height:18.7pt;rotation:180;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33376" behindDoc="0" locked="0" layoutInCell="1" allowOverlap="1" wp14:anchorId="45069AFB" wp14:editId="297461E8">
                  <wp:simplePos x="0" y="0"/>
                  <wp:positionH relativeFrom="column">
                    <wp:posOffset>188278</wp:posOffset>
                  </wp:positionH>
                  <wp:positionV relativeFrom="paragraph">
                    <wp:posOffset>635</wp:posOffset>
                  </wp:positionV>
                  <wp:extent cx="332105" cy="237490"/>
                  <wp:effectExtent l="19050" t="0" r="29845" b="29210"/>
                  <wp:wrapNone/>
                  <wp:docPr id="447" name="Isosceles Triangle 44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944DF" id="Isosceles Triangle 447" o:spid="_x0000_s1026" type="#_x0000_t5" style="position:absolute;margin-left:14.85pt;margin-top:.05pt;width:26.15pt;height:18.7pt;rotation:180;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fO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34400" behindDoc="0" locked="0" layoutInCell="1" allowOverlap="1" wp14:anchorId="70DCC923" wp14:editId="611D24F8">
                  <wp:simplePos x="0" y="0"/>
                  <wp:positionH relativeFrom="column">
                    <wp:posOffset>4911408</wp:posOffset>
                  </wp:positionH>
                  <wp:positionV relativeFrom="paragraph">
                    <wp:posOffset>635</wp:posOffset>
                  </wp:positionV>
                  <wp:extent cx="332105" cy="237490"/>
                  <wp:effectExtent l="19050" t="0" r="29845" b="29210"/>
                  <wp:wrapNone/>
                  <wp:docPr id="448" name="Isosceles Triangle 44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0FE15" id="Isosceles Triangle 448" o:spid="_x0000_s1026" type="#_x0000_t5" style="position:absolute;margin-left:386.75pt;margin-top:.05pt;width:26.15pt;height:18.7pt;rotation:180;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e/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35424" behindDoc="0" locked="0" layoutInCell="1" allowOverlap="1" wp14:anchorId="3620359B" wp14:editId="0CB54A49">
                  <wp:simplePos x="0" y="0"/>
                  <wp:positionH relativeFrom="column">
                    <wp:posOffset>3669983</wp:posOffset>
                  </wp:positionH>
                  <wp:positionV relativeFrom="paragraph">
                    <wp:posOffset>489585</wp:posOffset>
                  </wp:positionV>
                  <wp:extent cx="5715" cy="741045"/>
                  <wp:effectExtent l="0" t="0" r="32385" b="20955"/>
                  <wp:wrapNone/>
                  <wp:docPr id="449" name="Straight Connector 449"/>
                  <wp:cNvGraphicFramePr/>
                  <a:graphic xmlns:a="http://schemas.openxmlformats.org/drawingml/2006/main">
                    <a:graphicData uri="http://schemas.microsoft.com/office/word/2010/wordprocessingShape">
                      <wps:wsp>
                        <wps:cNvCnPr/>
                        <wps:spPr>
                          <a:xfrm flipH="1">
                            <a:off x="0" y="0"/>
                            <a:ext cx="5715" cy="74104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2471DC" id="Straight Connector 449" o:spid="_x0000_s1026" style="position:absolute;flip:x;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pt,38.55pt" to="289.45pt,9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" strokecolor="#0d0d0d">
                  <v:stroke opacity="32896f" joinstyle="miter"/>
                </v:line>
              </w:pict>
            </mc:Fallback>
          </mc:AlternateContent>
        </w:r>
        <w:r w:rsidRPr="006C6DC0">
          <w:rPr>
            <w:noProof/>
            <w:lang w:eastAsia="zh-CN"/>
          </w:rPr>
          <mc:AlternateContent>
            <mc:Choice Requires="wps">
              <w:drawing>
                <wp:anchor distT="0" distB="0" distL="114300" distR="114300" simplePos="0" relativeHeight="252136448" behindDoc="0" locked="0" layoutInCell="1" allowOverlap="1" wp14:anchorId="21EF973B" wp14:editId="7F897B8F">
                  <wp:simplePos x="0" y="0"/>
                  <wp:positionH relativeFrom="column">
                    <wp:posOffset>1410018</wp:posOffset>
                  </wp:positionH>
                  <wp:positionV relativeFrom="paragraph">
                    <wp:posOffset>815975</wp:posOffset>
                  </wp:positionV>
                  <wp:extent cx="2280075" cy="5291"/>
                  <wp:effectExtent l="38100" t="76200" r="101600" b="90170"/>
                  <wp:wrapNone/>
                  <wp:docPr id="450" name="Straight Connector 450"/>
                  <wp:cNvGraphicFramePr/>
                  <a:graphic xmlns:a="http://schemas.openxmlformats.org/drawingml/2006/main">
                    <a:graphicData uri="http://schemas.microsoft.com/office/word/2010/wordprocessingShape">
                      <wps:wsp>
                        <wps:cNvCnPr/>
                        <wps:spPr>
                          <a:xfrm>
                            <a:off x="0" y="0"/>
                            <a:ext cx="2280075" cy="5291"/>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675366F2" id="Straight Connector 450" o:spid="_x0000_s1026" style="position:absolute;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05pt,64.25pt" to="290.6pt,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" strokecolor="#595959">
                  <v:stroke startarrow="block" endarrow="block" joinstyle="miter"/>
                </v:line>
              </w:pict>
            </mc:Fallback>
          </mc:AlternateContent>
        </w:r>
        <w:r w:rsidRPr="006C6DC0">
          <w:rPr>
            <w:noProof/>
            <w:lang w:eastAsia="zh-CN"/>
          </w:rPr>
          <mc:AlternateContent>
            <mc:Choice Requires="wps">
              <w:drawing>
                <wp:anchor distT="0" distB="0" distL="114300" distR="114300" simplePos="0" relativeHeight="252137472" behindDoc="0" locked="0" layoutInCell="1" allowOverlap="1" wp14:anchorId="585627F1" wp14:editId="7C47204A">
                  <wp:simplePos x="0" y="0"/>
                  <wp:positionH relativeFrom="column">
                    <wp:posOffset>1904683</wp:posOffset>
                  </wp:positionH>
                  <wp:positionV relativeFrom="paragraph">
                    <wp:posOffset>464185</wp:posOffset>
                  </wp:positionV>
                  <wp:extent cx="1329690" cy="225425"/>
                  <wp:effectExtent l="0" t="0" r="3810" b="3175"/>
                  <wp:wrapNone/>
                  <wp:docPr id="451" name="Text Box 451"/>
                  <wp:cNvGraphicFramePr/>
                  <a:graphic xmlns:a="http://schemas.openxmlformats.org/drawingml/2006/main">
                    <a:graphicData uri="http://schemas.microsoft.com/office/word/2010/wordprocessingShape">
                      <wps:wsp>
                        <wps:cNvSpPr txBox="1"/>
                        <wps:spPr>
                          <a:xfrm>
                            <a:off x="0" y="0"/>
                            <a:ext cx="1329690" cy="225425"/>
                          </a:xfrm>
                          <a:prstGeom prst="rect">
                            <a:avLst/>
                          </a:prstGeom>
                          <a:solidFill>
                            <a:sysClr val="window" lastClr="FFFFFF"/>
                          </a:solidFill>
                          <a:ln w="12700">
                            <a:noFill/>
                          </a:ln>
                        </wps:spPr>
                        <wps:txbx>
                          <w:txbxContent>
                            <w:p w14:paraId="5D1A159E" w14:textId="77777777" w:rsidR="001B1E89" w:rsidRPr="0025738A" w:rsidRDefault="001B1E89" w:rsidP="006C6DC0">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761110011"/>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344297383"/>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627F1" id="Text Box 451" o:spid="_x0000_s1055" type="#_x0000_t202" style="position:absolute;margin-left:150pt;margin-top:36.55pt;width:104.7pt;height:17.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" fillcolor="window" stroked="f" strokeweight="1pt">
                  <v:textbox inset="1mm,1mm,1mm,1mm">
                    <w:txbxContent>
                      <w:p w14:paraId="5D1A159E" w14:textId="77777777" w:rsidR="001B1E89" w:rsidRPr="0025738A" w:rsidRDefault="001B1E89" w:rsidP="006C6DC0">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761110011"/>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344297383"/>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6C6DC0">
          <w:rPr>
            <w:noProof/>
            <w:lang w:eastAsia="zh-CN"/>
          </w:rPr>
          <mc:AlternateContent>
            <mc:Choice Requires="wps">
              <w:drawing>
                <wp:anchor distT="0" distB="0" distL="114300" distR="114300" simplePos="0" relativeHeight="252138496" behindDoc="0" locked="0" layoutInCell="1" allowOverlap="1" wp14:anchorId="4FAEAB9F" wp14:editId="7AFACC99">
                  <wp:simplePos x="0" y="0"/>
                  <wp:positionH relativeFrom="column">
                    <wp:posOffset>4033838</wp:posOffset>
                  </wp:positionH>
                  <wp:positionV relativeFrom="paragraph">
                    <wp:posOffset>259715</wp:posOffset>
                  </wp:positionV>
                  <wp:extent cx="183515" cy="53340"/>
                  <wp:effectExtent l="0" t="0" r="26035" b="22860"/>
                  <wp:wrapNone/>
                  <wp:docPr id="452" name="Rectangle 452"/>
                  <wp:cNvGraphicFramePr/>
                  <a:graphic xmlns:a="http://schemas.openxmlformats.org/drawingml/2006/main">
                    <a:graphicData uri="http://schemas.microsoft.com/office/word/2010/wordprocessingShape">
                      <wps:wsp>
                        <wps:cNvSpPr/>
                        <wps:spPr>
                          <a:xfrm>
                            <a:off x="0" y="0"/>
                            <a:ext cx="183515" cy="5334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039ED5" id="Rectangle 452" o:spid="_x0000_s1026" style="position:absolute;margin-left:317.65pt;margin-top:20.45pt;width:14.45pt;height:4.2pt;z-index:252138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" fillcolor="#5b9bd5" strokecolor="#41719c" strokeweight="1pt"/>
              </w:pict>
            </mc:Fallback>
          </mc:AlternateContent>
        </w:r>
        <w:r w:rsidRPr="006C6DC0">
          <w:rPr>
            <w:noProof/>
            <w:lang w:eastAsia="zh-CN"/>
          </w:rPr>
          <mc:AlternateContent>
            <mc:Choice Requires="wps">
              <w:drawing>
                <wp:anchor distT="0" distB="0" distL="114300" distR="114300" simplePos="0" relativeHeight="252139520" behindDoc="0" locked="0" layoutInCell="1" allowOverlap="1" wp14:anchorId="0288019F" wp14:editId="36B2E3F0">
                  <wp:simplePos x="0" y="0"/>
                  <wp:positionH relativeFrom="column">
                    <wp:posOffset>221298</wp:posOffset>
                  </wp:positionH>
                  <wp:positionV relativeFrom="paragraph">
                    <wp:posOffset>1664970</wp:posOffset>
                  </wp:positionV>
                  <wp:extent cx="367665" cy="213360"/>
                  <wp:effectExtent l="0" t="0" r="0" b="0"/>
                  <wp:wrapNone/>
                  <wp:docPr id="453" name="Text Box 453"/>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4CBC42E9" w14:textId="77777777" w:rsidR="001B1E89" w:rsidRPr="00F23FD9" w:rsidRDefault="001B1E89" w:rsidP="006C6DC0">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88019F" id="Text Box 453" o:spid="_x0000_s1056" type="#_x0000_t202" style="position:absolute;margin-left:17.45pt;margin-top:131.1pt;width:28.95pt;height:16.8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" filled="f" stroked="f" strokeweight="1pt">
                  <v:textbox inset="1mm,1mm,1mm,1mm">
                    <w:txbxContent>
                      <w:p w14:paraId="4CBC42E9" w14:textId="77777777" w:rsidR="001B1E89" w:rsidRPr="00F23FD9" w:rsidRDefault="001B1E89" w:rsidP="006C6DC0">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Pr="006C6DC0">
          <w:rPr>
            <w:noProof/>
            <w:lang w:eastAsia="zh-CN"/>
          </w:rPr>
          <mc:AlternateContent>
            <mc:Choice Requires="wps">
              <w:drawing>
                <wp:anchor distT="0" distB="0" distL="114300" distR="114300" simplePos="0" relativeHeight="252140544" behindDoc="0" locked="0" layoutInCell="1" allowOverlap="1" wp14:anchorId="07DF4A5B" wp14:editId="1C343936">
                  <wp:simplePos x="0" y="0"/>
                  <wp:positionH relativeFrom="column">
                    <wp:posOffset>3610610</wp:posOffset>
                  </wp:positionH>
                  <wp:positionV relativeFrom="paragraph">
                    <wp:posOffset>813118</wp:posOffset>
                  </wp:positionV>
                  <wp:extent cx="567055" cy="355600"/>
                  <wp:effectExtent l="0" t="8572" r="0" b="0"/>
                  <wp:wrapNone/>
                  <wp:docPr id="454" name="Text Box 454"/>
                  <wp:cNvGraphicFramePr/>
                  <a:graphic xmlns:a="http://schemas.openxmlformats.org/drawingml/2006/main">
                    <a:graphicData uri="http://schemas.microsoft.com/office/word/2010/wordprocessingShape">
                      <wps:wsp>
                        <wps:cNvSpPr txBox="1"/>
                        <wps:spPr>
                          <a:xfrm rot="5400000">
                            <a:off x="0" y="0"/>
                            <a:ext cx="567055" cy="355600"/>
                          </a:xfrm>
                          <a:prstGeom prst="rect">
                            <a:avLst/>
                          </a:prstGeom>
                          <a:noFill/>
                          <a:ln w="12700">
                            <a:noFill/>
                          </a:ln>
                        </wps:spPr>
                        <wps:txbx>
                          <w:txbxContent>
                            <w:p w14:paraId="6D5FCFCA" w14:textId="77777777" w:rsidR="001B1E89" w:rsidRPr="00F23FD9" w:rsidRDefault="001B1E89" w:rsidP="006C6DC0">
                              <w:pPr>
                                <w:spacing w:after="0"/>
                                <w:rPr>
                                  <w:sz w:val="16"/>
                                  <w:szCs w:val="16"/>
                                  <w:lang w:val="en-US"/>
                                </w:rPr>
                              </w:pPr>
                              <w:r>
                                <w:rPr>
                                  <w:sz w:val="16"/>
                                  <w:szCs w:val="16"/>
                                  <w:lang w:val="en-US"/>
                                </w:rPr>
                                <w:t>Vertical movement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DF4A5B" id="Text Box 454" o:spid="_x0000_s1057" type="#_x0000_t202" style="position:absolute;margin-left:284.3pt;margin-top:64.05pt;width:44.65pt;height:28pt;rotation:90;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" filled="f" stroked="f" strokeweight="1pt">
                  <v:textbox inset="1mm,1mm,1mm,1mm">
                    <w:txbxContent>
                      <w:p w14:paraId="6D5FCFCA" w14:textId="77777777" w:rsidR="001B1E89" w:rsidRPr="00F23FD9" w:rsidRDefault="001B1E89" w:rsidP="006C6DC0">
                        <w:pPr>
                          <w:spacing w:after="0"/>
                          <w:rPr>
                            <w:sz w:val="16"/>
                            <w:szCs w:val="16"/>
                            <w:lang w:val="en-US"/>
                          </w:rPr>
                        </w:pPr>
                        <w:r>
                          <w:rPr>
                            <w:sz w:val="16"/>
                            <w:szCs w:val="16"/>
                            <w:lang w:val="en-US"/>
                          </w:rPr>
                          <w:t>Vertical movement</w:t>
                        </w:r>
                      </w:p>
                    </w:txbxContent>
                  </v:textbox>
                </v:shape>
              </w:pict>
            </mc:Fallback>
          </mc:AlternateContent>
        </w:r>
        <w:r w:rsidRPr="006C6DC0">
          <w:rPr>
            <w:noProof/>
            <w:lang w:eastAsia="zh-CN"/>
          </w:rPr>
          <mc:AlternateContent>
            <mc:Choice Requires="wps">
              <w:drawing>
                <wp:anchor distT="0" distB="0" distL="114300" distR="114300" simplePos="0" relativeHeight="252141568" behindDoc="0" locked="0" layoutInCell="1" allowOverlap="1" wp14:anchorId="1A839048" wp14:editId="4442CE75">
                  <wp:simplePos x="0" y="0"/>
                  <wp:positionH relativeFrom="column">
                    <wp:posOffset>3977323</wp:posOffset>
                  </wp:positionH>
                  <wp:positionV relativeFrom="paragraph">
                    <wp:posOffset>1206500</wp:posOffset>
                  </wp:positionV>
                  <wp:extent cx="5715" cy="670560"/>
                  <wp:effectExtent l="76200" t="38100" r="70485" b="53340"/>
                  <wp:wrapNone/>
                  <wp:docPr id="455" name="Straight Connector 455"/>
                  <wp:cNvGraphicFramePr/>
                  <a:graphic xmlns:a="http://schemas.openxmlformats.org/drawingml/2006/main">
                    <a:graphicData uri="http://schemas.microsoft.com/office/word/2010/wordprocessingShape">
                      <wps:wsp>
                        <wps:cNvCnPr/>
                        <wps:spPr>
                          <a:xfrm>
                            <a:off x="0" y="0"/>
                            <a:ext cx="5715" cy="670560"/>
                          </a:xfrm>
                          <a:prstGeom prst="line">
                            <a:avLst/>
                          </a:prstGeom>
                          <a:noFill/>
                          <a:ln w="9525" cap="flat" cmpd="sng" algn="ctr">
                            <a:solidFill>
                              <a:sysClr val="window" lastClr="FFFFFF">
                                <a:lumMod val="65000"/>
                              </a:sysClr>
                            </a:solidFill>
                            <a:prstDash val="solid"/>
                            <a:miter lim="800000"/>
                            <a:headEnd type="triangle"/>
                            <a:tailEnd type="triangle"/>
                          </a:ln>
                          <a:effectLst/>
                        </wps:spPr>
                        <wps:bodyPr/>
                      </wps:wsp>
                    </a:graphicData>
                  </a:graphic>
                </wp:anchor>
              </w:drawing>
            </mc:Choice>
            <mc:Fallback>
              <w:pict>
                <v:line w14:anchorId="39E2F54B" id="Straight Connector 455" o:spid="_x0000_s1026" style="position:absolute;z-index:252141568;visibility:visible;mso-wrap-style:square;mso-wrap-distance-left:9pt;mso-wrap-distance-top:0;mso-wrap-distance-right:9pt;mso-wrap-distance-bottom:0;mso-position-horizontal:absolute;mso-position-horizontal-relative:text;mso-position-vertical:absolute;mso-position-vertical-relative:text" from="313.2pt,95pt" to="313.65pt,1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" strokecolor="#a6a6a6">
                  <v:stroke startarrow="block" endarrow="block" joinstyle="miter"/>
                </v:line>
              </w:pict>
            </mc:Fallback>
          </mc:AlternateContent>
        </w:r>
        <w:r w:rsidRPr="006C6DC0">
          <w:rPr>
            <w:noProof/>
            <w:lang w:eastAsia="zh-CN"/>
          </w:rPr>
          <mc:AlternateContent>
            <mc:Choice Requires="wps">
              <w:drawing>
                <wp:anchor distT="0" distB="0" distL="114300" distR="114300" simplePos="0" relativeHeight="252142592" behindDoc="0" locked="0" layoutInCell="1" allowOverlap="1" wp14:anchorId="51F7301A" wp14:editId="12FD27DF">
                  <wp:simplePos x="0" y="0"/>
                  <wp:positionH relativeFrom="column">
                    <wp:posOffset>1303338</wp:posOffset>
                  </wp:positionH>
                  <wp:positionV relativeFrom="paragraph">
                    <wp:posOffset>2673985</wp:posOffset>
                  </wp:positionV>
                  <wp:extent cx="4141450" cy="11220"/>
                  <wp:effectExtent l="0" t="0" r="12065" b="27305"/>
                  <wp:wrapNone/>
                  <wp:docPr id="456" name="Straight Connector 456"/>
                  <wp:cNvGraphicFramePr/>
                  <a:graphic xmlns:a="http://schemas.openxmlformats.org/drawingml/2006/main">
                    <a:graphicData uri="http://schemas.microsoft.com/office/word/2010/wordprocessingShape">
                      <wps:wsp>
                        <wps:cNvCnPr/>
                        <wps:spPr>
                          <a:xfrm flipH="1" flipV="1">
                            <a:off x="0" y="0"/>
                            <a:ext cx="4141450" cy="11220"/>
                          </a:xfrm>
                          <a:prstGeom prst="line">
                            <a:avLst/>
                          </a:prstGeom>
                          <a:noFill/>
                          <a:ln w="9525" cap="flat" cmpd="sng" algn="ctr">
                            <a:solidFill>
                              <a:srgbClr val="4A75B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778F61" id="Straight Connector 456" o:spid="_x0000_s1026" style="position:absolute;flip:x y;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65pt,210.55pt" to="428.75pt,2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" strokecolor="#4a75b4">
                  <v:stroke joinstyle="miter"/>
                </v:line>
              </w:pict>
            </mc:Fallback>
          </mc:AlternateContent>
        </w:r>
        <w:r w:rsidRPr="006C6DC0">
          <w:rPr>
            <w:noProof/>
            <w:lang w:eastAsia="zh-CN"/>
          </w:rPr>
          <mc:AlternateContent>
            <mc:Choice Requires="wps">
              <w:drawing>
                <wp:anchor distT="0" distB="0" distL="114300" distR="114300" simplePos="0" relativeHeight="252143616" behindDoc="0" locked="0" layoutInCell="1" allowOverlap="1" wp14:anchorId="14EF41FF" wp14:editId="39C39F04">
                  <wp:simplePos x="0" y="0"/>
                  <wp:positionH relativeFrom="column">
                    <wp:posOffset>4830763</wp:posOffset>
                  </wp:positionH>
                  <wp:positionV relativeFrom="paragraph">
                    <wp:posOffset>2571115</wp:posOffset>
                  </wp:positionV>
                  <wp:extent cx="504198" cy="225631"/>
                  <wp:effectExtent l="0" t="0" r="10160" b="22225"/>
                  <wp:wrapNone/>
                  <wp:docPr id="457" name="Text Box 457"/>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0FB36ED9" w14:textId="77777777" w:rsidR="001B1E89" w:rsidRPr="00385EF3" w:rsidRDefault="001B1E89" w:rsidP="006C6DC0">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4EF41FF" id="Text Box 457" o:spid="_x0000_s1058" type="#_x0000_t202" style="position:absolute;margin-left:380.4pt;margin-top:202.45pt;width:39.7pt;height:17.75pt;z-index:252143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" fillcolor="window" strokecolor="#595959">
                  <v:textbox>
                    <w:txbxContent>
                      <w:p w14:paraId="0FB36ED9" w14:textId="77777777" w:rsidR="001B1E89" w:rsidRPr="00385EF3" w:rsidRDefault="001B1E89" w:rsidP="006C6DC0">
                        <w:pPr>
                          <w:rPr>
                            <w:lang w:val="en-US"/>
                          </w:rPr>
                        </w:pPr>
                        <w:r>
                          <w:rPr>
                            <w:lang w:val="en-US"/>
                          </w:rPr>
                          <w:t>Filter</w:t>
                        </w:r>
                      </w:p>
                    </w:txbxContent>
                  </v:textbox>
                </v:shape>
              </w:pict>
            </mc:Fallback>
          </mc:AlternateContent>
        </w:r>
        <w:r w:rsidRPr="006C6DC0">
          <w:rPr>
            <w:noProof/>
            <w:lang w:eastAsia="zh-CN"/>
          </w:rPr>
          <mc:AlternateContent>
            <mc:Choice Requires="wps">
              <w:drawing>
                <wp:anchor distT="0" distB="0" distL="114300" distR="114300" simplePos="0" relativeHeight="252144640" behindDoc="0" locked="0" layoutInCell="1" allowOverlap="1" wp14:anchorId="20B82BF4" wp14:editId="547AFEC4">
                  <wp:simplePos x="0" y="0"/>
                  <wp:positionH relativeFrom="column">
                    <wp:posOffset>4107498</wp:posOffset>
                  </wp:positionH>
                  <wp:positionV relativeFrom="paragraph">
                    <wp:posOffset>2575560</wp:posOffset>
                  </wp:positionV>
                  <wp:extent cx="504198" cy="225631"/>
                  <wp:effectExtent l="0" t="0" r="10160" b="22225"/>
                  <wp:wrapNone/>
                  <wp:docPr id="458" name="Text Box 458"/>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71B0350C" w14:textId="77777777" w:rsidR="001B1E89" w:rsidRPr="00385EF3" w:rsidRDefault="001B1E89" w:rsidP="006C6DC0">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0B82BF4" id="Text Box 458" o:spid="_x0000_s1059" type="#_x0000_t202" style="position:absolute;margin-left:323.45pt;margin-top:202.8pt;width:39.7pt;height:17.75pt;z-index:252144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" fillcolor="window" strokecolor="#595959">
                  <v:textbox>
                    <w:txbxContent>
                      <w:p w14:paraId="71B0350C" w14:textId="77777777" w:rsidR="001B1E89" w:rsidRPr="00385EF3" w:rsidRDefault="001B1E89" w:rsidP="006C6DC0">
                        <w:pPr>
                          <w:rPr>
                            <w:lang w:val="en-US"/>
                          </w:rPr>
                        </w:pPr>
                        <w:r>
                          <w:rPr>
                            <w:lang w:val="en-US"/>
                          </w:rPr>
                          <w:t>LNA</w:t>
                        </w:r>
                      </w:p>
                    </w:txbxContent>
                  </v:textbox>
                </v:shape>
              </w:pict>
            </mc:Fallback>
          </mc:AlternateContent>
        </w:r>
        <w:r w:rsidRPr="006C6DC0">
          <w:rPr>
            <w:noProof/>
            <w:lang w:eastAsia="zh-CN"/>
          </w:rPr>
          <mc:AlternateContent>
            <mc:Choice Requires="wps">
              <w:drawing>
                <wp:anchor distT="0" distB="0" distL="114300" distR="114300" simplePos="0" relativeHeight="252146688" behindDoc="0" locked="0" layoutInCell="1" allowOverlap="1" wp14:anchorId="58BCB601" wp14:editId="6ECF0098">
                  <wp:simplePos x="0" y="0"/>
                  <wp:positionH relativeFrom="column">
                    <wp:posOffset>4259898</wp:posOffset>
                  </wp:positionH>
                  <wp:positionV relativeFrom="paragraph">
                    <wp:posOffset>1553210</wp:posOffset>
                  </wp:positionV>
                  <wp:extent cx="326390" cy="4445"/>
                  <wp:effectExtent l="0" t="0" r="35560" b="33655"/>
                  <wp:wrapNone/>
                  <wp:docPr id="460" name="Straight Connector 460"/>
                  <wp:cNvGraphicFramePr/>
                  <a:graphic xmlns:a="http://schemas.openxmlformats.org/drawingml/2006/main">
                    <a:graphicData uri="http://schemas.microsoft.com/office/word/2010/wordprocessingShape">
                      <wps:wsp>
                        <wps:cNvCnPr/>
                        <wps:spPr>
                          <a:xfrm>
                            <a:off x="0" y="0"/>
                            <a:ext cx="326390" cy="4445"/>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CBADEF" id="Straight Connector 460" o:spid="_x0000_s1026" style="position:absolute;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45pt,122.3pt" to="361.15pt,1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" strokecolor="#595959">
                  <v:stroke joinstyle="miter"/>
                </v:line>
              </w:pict>
            </mc:Fallback>
          </mc:AlternateContent>
        </w:r>
        <w:r w:rsidRPr="006C6DC0">
          <w:rPr>
            <w:noProof/>
            <w:lang w:eastAsia="zh-CN"/>
          </w:rPr>
          <mc:AlternateContent>
            <mc:Choice Requires="wps">
              <w:drawing>
                <wp:anchor distT="0" distB="0" distL="114300" distR="114300" simplePos="0" relativeHeight="252148736" behindDoc="0" locked="0" layoutInCell="1" allowOverlap="1" wp14:anchorId="42B3517E" wp14:editId="5905BAA2">
                  <wp:simplePos x="0" y="0"/>
                  <wp:positionH relativeFrom="column">
                    <wp:posOffset>4360863</wp:posOffset>
                  </wp:positionH>
                  <wp:positionV relativeFrom="paragraph">
                    <wp:posOffset>1727835</wp:posOffset>
                  </wp:positionV>
                  <wp:extent cx="321310" cy="225425"/>
                  <wp:effectExtent l="0" t="0" r="2540" b="3175"/>
                  <wp:wrapNone/>
                  <wp:docPr id="462" name="Text Box 462"/>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7C1E5DB8" w14:textId="77777777" w:rsidR="001B1E89" w:rsidRPr="0025738A" w:rsidRDefault="001B1E89" w:rsidP="006C6DC0">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787308594"/>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47423577"/>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3517E" id="Text Box 462" o:spid="_x0000_s1060" type="#_x0000_t202" style="position:absolute;margin-left:343.4pt;margin-top:136.05pt;width:25.3pt;height:17.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" fillcolor="window" stroked="f" strokeweight="1pt">
                  <v:textbox inset="1mm,1mm,1mm,1mm">
                    <w:txbxContent>
                      <w:p w14:paraId="7C1E5DB8" w14:textId="77777777" w:rsidR="001B1E89" w:rsidRPr="0025738A" w:rsidRDefault="001B1E89" w:rsidP="006C6DC0">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787308594"/>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47423577"/>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6C6DC0">
          <w:rPr>
            <w:noProof/>
            <w:lang w:eastAsia="zh-CN"/>
          </w:rPr>
          <mc:AlternateContent>
            <mc:Choice Requires="wps">
              <w:drawing>
                <wp:anchor distT="0" distB="0" distL="114300" distR="114300" simplePos="0" relativeHeight="252149760" behindDoc="0" locked="0" layoutInCell="1" allowOverlap="1" wp14:anchorId="5B94C5C0" wp14:editId="7573377B">
                  <wp:simplePos x="0" y="0"/>
                  <wp:positionH relativeFrom="column">
                    <wp:posOffset>4607878</wp:posOffset>
                  </wp:positionH>
                  <wp:positionV relativeFrom="paragraph">
                    <wp:posOffset>728980</wp:posOffset>
                  </wp:positionV>
                  <wp:extent cx="321547" cy="225425"/>
                  <wp:effectExtent l="0" t="0" r="2540" b="3175"/>
                  <wp:wrapNone/>
                  <wp:docPr id="463" name="Text Box 463"/>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6E54BF0A" w14:textId="77777777" w:rsidR="001B1E89" w:rsidRPr="0025738A" w:rsidRDefault="001B1E89" w:rsidP="006C6DC0">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849100076"/>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660695101"/>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4C5C0" id="Text Box 463" o:spid="_x0000_s1061" type="#_x0000_t202" style="position:absolute;margin-left:362.85pt;margin-top:57.4pt;width:25.3pt;height:17.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" fillcolor="window" stroked="f" strokeweight="1pt">
                  <v:textbox inset="1mm,1mm,1mm,1mm">
                    <w:txbxContent>
                      <w:p w14:paraId="6E54BF0A" w14:textId="77777777" w:rsidR="001B1E89" w:rsidRPr="0025738A" w:rsidRDefault="001B1E89" w:rsidP="006C6DC0">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849100076"/>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660695101"/>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6C6DC0">
          <w:rPr>
            <w:noProof/>
            <w:lang w:eastAsia="zh-CN"/>
          </w:rPr>
          <mc:AlternateContent>
            <mc:Choice Requires="wps">
              <w:drawing>
                <wp:anchor distT="0" distB="0" distL="114300" distR="114300" simplePos="0" relativeHeight="252151808" behindDoc="0" locked="0" layoutInCell="1" allowOverlap="1" wp14:anchorId="6F4AB8F1" wp14:editId="511F10A8">
                  <wp:simplePos x="0" y="0"/>
                  <wp:positionH relativeFrom="column">
                    <wp:posOffset>1345248</wp:posOffset>
                  </wp:positionH>
                  <wp:positionV relativeFrom="paragraph">
                    <wp:posOffset>1443990</wp:posOffset>
                  </wp:positionV>
                  <wp:extent cx="321547" cy="225425"/>
                  <wp:effectExtent l="0" t="0" r="2540" b="3175"/>
                  <wp:wrapNone/>
                  <wp:docPr id="465" name="Text Box 465"/>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47FD72B8" w14:textId="77777777" w:rsidR="001B1E89" w:rsidRPr="0025738A" w:rsidRDefault="001B1E89" w:rsidP="006C6DC0">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655042108"/>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576636695"/>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AB8F1" id="Text Box 465" o:spid="_x0000_s1062" type="#_x0000_t202" style="position:absolute;margin-left:105.95pt;margin-top:113.7pt;width:25.3pt;height:17.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" fillcolor="window" stroked="f" strokeweight="1pt">
                  <v:textbox inset="1mm,1mm,1mm,1mm">
                    <w:txbxContent>
                      <w:p w14:paraId="47FD72B8" w14:textId="77777777" w:rsidR="001B1E89" w:rsidRPr="0025738A" w:rsidRDefault="001B1E89" w:rsidP="006C6DC0">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655042108"/>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576636695"/>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6C6DC0">
          <w:rPr>
            <w:noProof/>
            <w:lang w:eastAsia="zh-CN"/>
          </w:rPr>
          <mc:AlternateContent>
            <mc:Choice Requires="wps">
              <w:drawing>
                <wp:anchor distT="0" distB="0" distL="114300" distR="114300" simplePos="0" relativeHeight="252153856" behindDoc="0" locked="0" layoutInCell="1" allowOverlap="1" wp14:anchorId="022F77D5" wp14:editId="0A944E7D">
                  <wp:simplePos x="0" y="0"/>
                  <wp:positionH relativeFrom="column">
                    <wp:posOffset>2103438</wp:posOffset>
                  </wp:positionH>
                  <wp:positionV relativeFrom="paragraph">
                    <wp:posOffset>2155825</wp:posOffset>
                  </wp:positionV>
                  <wp:extent cx="880110" cy="201930"/>
                  <wp:effectExtent l="0" t="0" r="0" b="7620"/>
                  <wp:wrapNone/>
                  <wp:docPr id="467" name="Text Box 467"/>
                  <wp:cNvGraphicFramePr/>
                  <a:graphic xmlns:a="http://schemas.openxmlformats.org/drawingml/2006/main">
                    <a:graphicData uri="http://schemas.microsoft.com/office/word/2010/wordprocessingShape">
                      <wps:wsp>
                        <wps:cNvSpPr txBox="1"/>
                        <wps:spPr>
                          <a:xfrm>
                            <a:off x="0" y="0"/>
                            <a:ext cx="880110" cy="201930"/>
                          </a:xfrm>
                          <a:prstGeom prst="rect">
                            <a:avLst/>
                          </a:prstGeom>
                          <a:noFill/>
                          <a:ln w="6350">
                            <a:noFill/>
                          </a:ln>
                        </wps:spPr>
                        <wps:txbx>
                          <w:txbxContent>
                            <w:p w14:paraId="6126E990" w14:textId="77777777" w:rsidR="001B1E89" w:rsidRPr="00955E9A" w:rsidRDefault="001B1E89" w:rsidP="006C6DC0">
                              <w:pPr>
                                <w:spacing w:after="0"/>
                                <w:rPr>
                                  <w:color w:val="000000" w:themeColor="text1"/>
                                  <w:sz w:val="18"/>
                                  <w:szCs w:val="18"/>
                                  <w:lang w:val="en-US"/>
                                </w:rPr>
                              </w:pPr>
                              <w:r w:rsidRPr="00955E9A">
                                <w:rPr>
                                  <w:color w:val="000000" w:themeColor="text1"/>
                                  <w:sz w:val="18"/>
                                  <w:szCs w:val="18"/>
                                  <w:lang w:val="en-US"/>
                                </w:rPr>
                                <w:t>Ground Plane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2F77D5" id="Text Box 467" o:spid="_x0000_s1063" type="#_x0000_t202" style="position:absolute;margin-left:165.65pt;margin-top:169.75pt;width:69.3pt;height:15.9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" filled="f" stroked="f" strokeweight=".5pt">
                  <v:textbox inset="1mm,1mm,1mm,1mm">
                    <w:txbxContent>
                      <w:p w14:paraId="6126E990" w14:textId="77777777" w:rsidR="001B1E89" w:rsidRPr="00955E9A" w:rsidRDefault="001B1E89" w:rsidP="006C6DC0">
                        <w:pPr>
                          <w:spacing w:after="0"/>
                          <w:rPr>
                            <w:color w:val="000000" w:themeColor="text1"/>
                            <w:sz w:val="18"/>
                            <w:szCs w:val="18"/>
                            <w:lang w:val="en-US"/>
                          </w:rPr>
                        </w:pPr>
                        <w:r w:rsidRPr="00955E9A">
                          <w:rPr>
                            <w:color w:val="000000" w:themeColor="text1"/>
                            <w:sz w:val="18"/>
                            <w:szCs w:val="18"/>
                            <w:lang w:val="en-US"/>
                          </w:rPr>
                          <w:t>Ground Plane</w:t>
                        </w:r>
                      </w:p>
                    </w:txbxContent>
                  </v:textbox>
                </v:shape>
              </w:pict>
            </mc:Fallback>
          </mc:AlternateContent>
        </w:r>
        <w:r w:rsidRPr="006C6DC0">
          <w:rPr>
            <w:noProof/>
            <w:lang w:eastAsia="zh-CN"/>
          </w:rPr>
          <mc:AlternateContent>
            <mc:Choice Requires="wps">
              <w:drawing>
                <wp:anchor distT="0" distB="0" distL="114300" distR="114300" simplePos="0" relativeHeight="252154880" behindDoc="0" locked="0" layoutInCell="1" allowOverlap="1" wp14:anchorId="2380C90C" wp14:editId="1EAD9A1E">
                  <wp:simplePos x="0" y="0"/>
                  <wp:positionH relativeFrom="column">
                    <wp:posOffset>47308</wp:posOffset>
                  </wp:positionH>
                  <wp:positionV relativeFrom="paragraph">
                    <wp:posOffset>2178050</wp:posOffset>
                  </wp:positionV>
                  <wp:extent cx="5273040" cy="10795"/>
                  <wp:effectExtent l="0" t="0" r="22860" b="27305"/>
                  <wp:wrapNone/>
                  <wp:docPr id="468" name="Straight Connector 468"/>
                  <wp:cNvGraphicFramePr/>
                  <a:graphic xmlns:a="http://schemas.openxmlformats.org/drawingml/2006/main">
                    <a:graphicData uri="http://schemas.microsoft.com/office/word/2010/wordprocessingShape">
                      <wps:wsp>
                        <wps:cNvCnPr/>
                        <wps:spPr>
                          <a:xfrm flipV="1">
                            <a:off x="0" y="0"/>
                            <a:ext cx="5273040" cy="1079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253C485" id="Straight Connector 468" o:spid="_x0000_s1026" style="position:absolute;flip:y;z-index:252154880;visibility:visible;mso-wrap-style:square;mso-wrap-distance-left:9pt;mso-wrap-distance-top:0;mso-wrap-distance-right:9pt;mso-wrap-distance-bottom:0;mso-position-horizontal:absolute;mso-position-horizontal-relative:text;mso-position-vertical:absolute;mso-position-vertical-relative:text" from="3.75pt,171.5pt" to="418.95pt,1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" strokecolor="windowText" strokeweight="2pt">
                  <v:stroke joinstyle="miter"/>
                </v:line>
              </w:pict>
            </mc:Fallback>
          </mc:AlternateContent>
        </w:r>
        <w:r w:rsidRPr="006C6DC0">
          <w:rPr>
            <w:noProof/>
            <w:lang w:eastAsia="zh-CN"/>
          </w:rPr>
          <mc:AlternateContent>
            <mc:Choice Requires="wps">
              <w:drawing>
                <wp:anchor distT="0" distB="0" distL="114300" distR="114300" simplePos="0" relativeHeight="252155904" behindDoc="0" locked="0" layoutInCell="1" allowOverlap="1" wp14:anchorId="04FE32B0" wp14:editId="26EB4FD9">
                  <wp:simplePos x="0" y="0"/>
                  <wp:positionH relativeFrom="column">
                    <wp:posOffset>299403</wp:posOffset>
                  </wp:positionH>
                  <wp:positionV relativeFrom="paragraph">
                    <wp:posOffset>2174875</wp:posOffset>
                  </wp:positionV>
                  <wp:extent cx="145855" cy="134636"/>
                  <wp:effectExtent l="0" t="0" r="26035" b="36830"/>
                  <wp:wrapNone/>
                  <wp:docPr id="469" name="Straight Connector 469"/>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13F53497" id="Straight Connector 469" o:spid="_x0000_s1026" style="position:absolute;flip:x;z-index:252155904;visibility:visible;mso-wrap-style:square;mso-wrap-distance-left:9pt;mso-wrap-distance-top:0;mso-wrap-distance-right:9pt;mso-wrap-distance-bottom:0;mso-position-horizontal:absolute;mso-position-horizontal-relative:text;mso-position-vertical:absolute;mso-position-vertical-relative:text" from="23.6pt,171.25pt" to="35.1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" strokecolor="#3b3838">
                  <v:stroke joinstyle="miter"/>
                </v:line>
              </w:pict>
            </mc:Fallback>
          </mc:AlternateContent>
        </w:r>
        <w:r w:rsidRPr="006C6DC0">
          <w:rPr>
            <w:noProof/>
            <w:lang w:eastAsia="zh-CN"/>
          </w:rPr>
          <mc:AlternateContent>
            <mc:Choice Requires="wps">
              <w:drawing>
                <wp:anchor distT="0" distB="0" distL="114300" distR="114300" simplePos="0" relativeHeight="252156928" behindDoc="0" locked="0" layoutInCell="1" allowOverlap="1" wp14:anchorId="2C62FD5E" wp14:editId="6C9EC833">
                  <wp:simplePos x="0" y="0"/>
                  <wp:positionH relativeFrom="column">
                    <wp:posOffset>1336358</wp:posOffset>
                  </wp:positionH>
                  <wp:positionV relativeFrom="paragraph">
                    <wp:posOffset>2177415</wp:posOffset>
                  </wp:positionV>
                  <wp:extent cx="145415" cy="134620"/>
                  <wp:effectExtent l="0" t="0" r="26035" b="36830"/>
                  <wp:wrapNone/>
                  <wp:docPr id="470" name="Straight Connector 470"/>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76CD2D19" id="Straight Connector 470" o:spid="_x0000_s1026" style="position:absolute;flip:x;z-index:252156928;visibility:visible;mso-wrap-style:square;mso-wrap-distance-left:9pt;mso-wrap-distance-top:0;mso-wrap-distance-right:9pt;mso-wrap-distance-bottom:0;mso-position-horizontal:absolute;mso-position-horizontal-relative:text;mso-position-vertical:absolute;mso-position-vertical-relative:text" from="105.25pt,171.45pt" to="116.7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" strokecolor="#3b3838">
                  <v:stroke joinstyle="miter"/>
                </v:line>
              </w:pict>
            </mc:Fallback>
          </mc:AlternateContent>
        </w:r>
        <w:r w:rsidRPr="006C6DC0">
          <w:rPr>
            <w:noProof/>
            <w:lang w:eastAsia="zh-CN"/>
          </w:rPr>
          <mc:AlternateContent>
            <mc:Choice Requires="wps">
              <w:drawing>
                <wp:anchor distT="0" distB="0" distL="114300" distR="114300" simplePos="0" relativeHeight="252157952" behindDoc="0" locked="0" layoutInCell="1" allowOverlap="1" wp14:anchorId="2273508E" wp14:editId="3CE60D29">
                  <wp:simplePos x="0" y="0"/>
                  <wp:positionH relativeFrom="column">
                    <wp:posOffset>1843088</wp:posOffset>
                  </wp:positionH>
                  <wp:positionV relativeFrom="paragraph">
                    <wp:posOffset>2174875</wp:posOffset>
                  </wp:positionV>
                  <wp:extent cx="145855" cy="134636"/>
                  <wp:effectExtent l="0" t="0" r="26035" b="36830"/>
                  <wp:wrapNone/>
                  <wp:docPr id="471" name="Straight Connector 471"/>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1B4B1515" id="Straight Connector 471" o:spid="_x0000_s1026" style="position:absolute;flip:x;z-index:252157952;visibility:visible;mso-wrap-style:square;mso-wrap-distance-left:9pt;mso-wrap-distance-top:0;mso-wrap-distance-right:9pt;mso-wrap-distance-bottom:0;mso-position-horizontal:absolute;mso-position-horizontal-relative:text;mso-position-vertical:absolute;mso-position-vertical-relative:text" from="145.15pt,171.25pt" to="156.65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" strokecolor="#3b3838">
                  <v:stroke joinstyle="miter"/>
                </v:line>
              </w:pict>
            </mc:Fallback>
          </mc:AlternateContent>
        </w:r>
        <w:r w:rsidRPr="006C6DC0">
          <w:rPr>
            <w:noProof/>
            <w:lang w:eastAsia="zh-CN"/>
          </w:rPr>
          <mc:AlternateContent>
            <mc:Choice Requires="wps">
              <w:drawing>
                <wp:anchor distT="0" distB="0" distL="114300" distR="114300" simplePos="0" relativeHeight="252158976" behindDoc="0" locked="0" layoutInCell="1" allowOverlap="1" wp14:anchorId="6093B2DD" wp14:editId="1D41A161">
                  <wp:simplePos x="0" y="0"/>
                  <wp:positionH relativeFrom="column">
                    <wp:posOffset>2863533</wp:posOffset>
                  </wp:positionH>
                  <wp:positionV relativeFrom="paragraph">
                    <wp:posOffset>2175510</wp:posOffset>
                  </wp:positionV>
                  <wp:extent cx="145855" cy="134636"/>
                  <wp:effectExtent l="0" t="0" r="26035" b="36830"/>
                  <wp:wrapNone/>
                  <wp:docPr id="472" name="Straight Connector 472"/>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7CB412A3" id="Straight Connector 472" o:spid="_x0000_s1026" style="position:absolute;flip:x;z-index:252158976;visibility:visible;mso-wrap-style:square;mso-wrap-distance-left:9pt;mso-wrap-distance-top:0;mso-wrap-distance-right:9pt;mso-wrap-distance-bottom:0;mso-position-horizontal:absolute;mso-position-horizontal-relative:text;mso-position-vertical:absolute;mso-position-vertical-relative:text" from="225.5pt,171.3pt" to="237pt,1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" strokecolor="#3b3838">
                  <v:stroke joinstyle="miter"/>
                </v:line>
              </w:pict>
            </mc:Fallback>
          </mc:AlternateContent>
        </w:r>
        <w:r w:rsidRPr="006C6DC0">
          <w:rPr>
            <w:noProof/>
            <w:lang w:eastAsia="zh-CN"/>
          </w:rPr>
          <mc:AlternateContent>
            <mc:Choice Requires="wps">
              <w:drawing>
                <wp:anchor distT="0" distB="0" distL="114300" distR="114300" simplePos="0" relativeHeight="252160000" behindDoc="0" locked="0" layoutInCell="1" allowOverlap="1" wp14:anchorId="79D8B896" wp14:editId="0A2E5519">
                  <wp:simplePos x="0" y="0"/>
                  <wp:positionH relativeFrom="column">
                    <wp:posOffset>3347403</wp:posOffset>
                  </wp:positionH>
                  <wp:positionV relativeFrom="paragraph">
                    <wp:posOffset>2175510</wp:posOffset>
                  </wp:positionV>
                  <wp:extent cx="145415" cy="134620"/>
                  <wp:effectExtent l="0" t="0" r="26035" b="36830"/>
                  <wp:wrapNone/>
                  <wp:docPr id="473" name="Straight Connector 473"/>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4533BF82" id="Straight Connector 473" o:spid="_x0000_s1026" style="position:absolute;flip:x;z-index:252160000;visibility:visible;mso-wrap-style:square;mso-wrap-distance-left:9pt;mso-wrap-distance-top:0;mso-wrap-distance-right:9pt;mso-wrap-distance-bottom:0;mso-position-horizontal:absolute;mso-position-horizontal-relative:text;mso-position-vertical:absolute;mso-position-vertical-relative:text" from="263.6pt,171.3pt" to="275.05pt,1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" strokecolor="#3b3838">
                  <v:stroke joinstyle="miter"/>
                </v:line>
              </w:pict>
            </mc:Fallback>
          </mc:AlternateContent>
        </w:r>
        <w:r w:rsidRPr="006C6DC0">
          <w:rPr>
            <w:noProof/>
            <w:lang w:eastAsia="zh-CN"/>
          </w:rPr>
          <mc:AlternateContent>
            <mc:Choice Requires="wps">
              <w:drawing>
                <wp:anchor distT="0" distB="0" distL="114300" distR="114300" simplePos="0" relativeHeight="252161024" behindDoc="0" locked="0" layoutInCell="1" allowOverlap="1" wp14:anchorId="2E834446" wp14:editId="7CDF0100">
                  <wp:simplePos x="0" y="0"/>
                  <wp:positionH relativeFrom="column">
                    <wp:posOffset>4708843</wp:posOffset>
                  </wp:positionH>
                  <wp:positionV relativeFrom="paragraph">
                    <wp:posOffset>2178050</wp:posOffset>
                  </wp:positionV>
                  <wp:extent cx="145855" cy="134636"/>
                  <wp:effectExtent l="0" t="0" r="26035" b="36830"/>
                  <wp:wrapNone/>
                  <wp:docPr id="474" name="Straight Connector 474"/>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2E991756" id="Straight Connector 474" o:spid="_x0000_s1026" style="position:absolute;flip:x;z-index:252161024;visibility:visible;mso-wrap-style:square;mso-wrap-distance-left:9pt;mso-wrap-distance-top:0;mso-wrap-distance-right:9pt;mso-wrap-distance-bottom:0;mso-position-horizontal:absolute;mso-position-horizontal-relative:text;mso-position-vertical:absolute;mso-position-vertical-relative:text" from="370.8pt,171.5pt" to="382.3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" strokecolor="#3b3838">
                  <v:stroke joinstyle="miter"/>
                </v:line>
              </w:pict>
            </mc:Fallback>
          </mc:AlternateContent>
        </w:r>
        <w:r w:rsidRPr="006C6DC0">
          <w:rPr>
            <w:noProof/>
            <w:lang w:eastAsia="zh-CN"/>
          </w:rPr>
          <mc:AlternateContent>
            <mc:Choice Requires="wps">
              <w:drawing>
                <wp:anchor distT="0" distB="0" distL="114300" distR="114300" simplePos="0" relativeHeight="252162048" behindDoc="0" locked="0" layoutInCell="1" allowOverlap="1" wp14:anchorId="12365976" wp14:editId="4A12AC1A">
                  <wp:simplePos x="0" y="0"/>
                  <wp:positionH relativeFrom="column">
                    <wp:posOffset>4232593</wp:posOffset>
                  </wp:positionH>
                  <wp:positionV relativeFrom="paragraph">
                    <wp:posOffset>2174875</wp:posOffset>
                  </wp:positionV>
                  <wp:extent cx="145415" cy="134620"/>
                  <wp:effectExtent l="0" t="0" r="26035" b="36830"/>
                  <wp:wrapNone/>
                  <wp:docPr id="475" name="Straight Connector 475"/>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530DBEBB" id="Straight Connector 475" o:spid="_x0000_s1026" style="position:absolute;flip:x;z-index:252162048;visibility:visible;mso-wrap-style:square;mso-wrap-distance-left:9pt;mso-wrap-distance-top:0;mso-wrap-distance-right:9pt;mso-wrap-distance-bottom:0;mso-position-horizontal:absolute;mso-position-horizontal-relative:text;mso-position-vertical:absolute;mso-position-vertical-relative:text" from="333.3pt,171.25pt" to="344.75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" strokecolor="#3b3838">
                  <v:stroke joinstyle="miter"/>
                </v:line>
              </w:pict>
            </mc:Fallback>
          </mc:AlternateContent>
        </w:r>
        <w:r w:rsidRPr="006C6DC0">
          <w:rPr>
            <w:noProof/>
            <w:lang w:eastAsia="zh-CN"/>
          </w:rPr>
          <mc:AlternateContent>
            <mc:Choice Requires="wps">
              <w:drawing>
                <wp:anchor distT="0" distB="0" distL="114300" distR="114300" simplePos="0" relativeHeight="252163072" behindDoc="0" locked="0" layoutInCell="1" allowOverlap="1" wp14:anchorId="4961500A" wp14:editId="35486D5E">
                  <wp:simplePos x="0" y="0"/>
                  <wp:positionH relativeFrom="column">
                    <wp:posOffset>3772853</wp:posOffset>
                  </wp:positionH>
                  <wp:positionV relativeFrom="paragraph">
                    <wp:posOffset>2181225</wp:posOffset>
                  </wp:positionV>
                  <wp:extent cx="145855" cy="134636"/>
                  <wp:effectExtent l="0" t="0" r="26035" b="36830"/>
                  <wp:wrapNone/>
                  <wp:docPr id="476" name="Straight Connector 476"/>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5CB30825" id="Straight Connector 476" o:spid="_x0000_s1026" style="position:absolute;flip:x;z-index:252163072;visibility:visible;mso-wrap-style:square;mso-wrap-distance-left:9pt;mso-wrap-distance-top:0;mso-wrap-distance-right:9pt;mso-wrap-distance-bottom:0;mso-position-horizontal:absolute;mso-position-horizontal-relative:text;mso-position-vertical:absolute;mso-position-vertical-relative:text" from="297.1pt,171.75pt" to="308.6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" strokecolor="#3b3838">
                  <v:stroke joinstyle="miter"/>
                </v:line>
              </w:pict>
            </mc:Fallback>
          </mc:AlternateContent>
        </w:r>
        <w:r w:rsidRPr="006C6DC0">
          <w:rPr>
            <w:noProof/>
            <w:lang w:eastAsia="zh-CN"/>
          </w:rPr>
          <mc:AlternateContent>
            <mc:Choice Requires="wps">
              <w:drawing>
                <wp:anchor distT="0" distB="0" distL="114300" distR="114300" simplePos="0" relativeHeight="252164096" behindDoc="0" locked="0" layoutInCell="1" allowOverlap="1" wp14:anchorId="369891E8" wp14:editId="16223432">
                  <wp:simplePos x="0" y="0"/>
                  <wp:positionH relativeFrom="column">
                    <wp:posOffset>587058</wp:posOffset>
                  </wp:positionH>
                  <wp:positionV relativeFrom="paragraph">
                    <wp:posOffset>2485390</wp:posOffset>
                  </wp:positionV>
                  <wp:extent cx="723900" cy="415290"/>
                  <wp:effectExtent l="0" t="0" r="19050" b="22860"/>
                  <wp:wrapNone/>
                  <wp:docPr id="477" name="Text Box 477"/>
                  <wp:cNvGraphicFramePr/>
                  <a:graphic xmlns:a="http://schemas.openxmlformats.org/drawingml/2006/main">
                    <a:graphicData uri="http://schemas.microsoft.com/office/word/2010/wordprocessingShape">
                      <wps:wsp>
                        <wps:cNvSpPr txBox="1"/>
                        <wps:spPr>
                          <a:xfrm>
                            <a:off x="0" y="0"/>
                            <a:ext cx="723900" cy="415290"/>
                          </a:xfrm>
                          <a:prstGeom prst="rect">
                            <a:avLst/>
                          </a:prstGeom>
                          <a:noFill/>
                          <a:ln w="12700" cap="flat" cmpd="sng" algn="ctr">
                            <a:solidFill>
                              <a:srgbClr val="A5A5A5"/>
                            </a:solidFill>
                            <a:prstDash val="solid"/>
                            <a:miter lim="800000"/>
                          </a:ln>
                          <a:effectLst/>
                        </wps:spPr>
                        <wps:txbx>
                          <w:txbxContent>
                            <w:p w14:paraId="2CDB28A8" w14:textId="77777777" w:rsidR="001B1E89" w:rsidRPr="00DE5DE5" w:rsidRDefault="001B1E89" w:rsidP="006C6DC0">
                              <w:r>
                                <w:t>Positioner Controller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69891E8" id="Text Box 477" o:spid="_x0000_s1064" type="#_x0000_t202" style="position:absolute;margin-left:46.25pt;margin-top:195.7pt;width:57pt;height:32.7pt;z-index:252164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" filled="f" strokecolor="#a5a5a5" strokeweight="1pt">
                  <v:textbox>
                    <w:txbxContent>
                      <w:p w14:paraId="2CDB28A8" w14:textId="77777777" w:rsidR="001B1E89" w:rsidRPr="00DE5DE5" w:rsidRDefault="001B1E89" w:rsidP="006C6DC0">
                        <w:r>
                          <w:t>Positioner Controller</w:t>
                        </w:r>
                      </w:p>
                    </w:txbxContent>
                  </v:textbox>
                </v:shape>
              </w:pict>
            </mc:Fallback>
          </mc:AlternateContent>
        </w:r>
        <w:r w:rsidRPr="006C6DC0">
          <w:rPr>
            <w:noProof/>
            <w:lang w:eastAsia="zh-CN"/>
          </w:rPr>
          <mc:AlternateContent>
            <mc:Choice Requires="wps">
              <w:drawing>
                <wp:anchor distT="0" distB="0" distL="114300" distR="114300" simplePos="0" relativeHeight="252165120" behindDoc="0" locked="0" layoutInCell="1" allowOverlap="1" wp14:anchorId="39391D82" wp14:editId="5F2DD8AB">
                  <wp:simplePos x="0" y="0"/>
                  <wp:positionH relativeFrom="column">
                    <wp:posOffset>3148013</wp:posOffset>
                  </wp:positionH>
                  <wp:positionV relativeFrom="paragraph">
                    <wp:posOffset>2479675</wp:posOffset>
                  </wp:positionV>
                  <wp:extent cx="723900" cy="415290"/>
                  <wp:effectExtent l="0" t="0" r="19050" b="22860"/>
                  <wp:wrapNone/>
                  <wp:docPr id="478" name="Text Box 478"/>
                  <wp:cNvGraphicFramePr/>
                  <a:graphic xmlns:a="http://schemas.openxmlformats.org/drawingml/2006/main">
                    <a:graphicData uri="http://schemas.microsoft.com/office/word/2010/wordprocessingShape">
                      <wps:wsp>
                        <wps:cNvSpPr txBox="1"/>
                        <wps:spPr>
                          <a:xfrm>
                            <a:off x="0" y="0"/>
                            <a:ext cx="723900" cy="41529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EB38BB9" w14:textId="77777777" w:rsidR="001B1E89" w:rsidRDefault="001B1E89" w:rsidP="006C6DC0">
                              <w:pPr>
                                <w:spacing w:after="0"/>
                              </w:pPr>
                              <w:r>
                                <w:t>PM/SG/</w:t>
                              </w:r>
                            </w:p>
                            <w:p w14:paraId="7904181D" w14:textId="77777777" w:rsidR="001B1E89" w:rsidRPr="00DE5DE5" w:rsidRDefault="001B1E89" w:rsidP="006C6DC0">
                              <w:r>
                                <w:t>SA/NA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9391D82" id="Text Box 478" o:spid="_x0000_s1065" type="#_x0000_t202" style="position:absolute;margin-left:247.9pt;margin-top:195.25pt;width:57pt;height:32.7pt;z-index:252165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" fillcolor="#d2d2d2" strokecolor="#a5a5a5" strokeweight=".5pt">
                  <v:fill color2="silver" rotate="t" colors="0 #d2d2d2;.5 #c8c8c8;1 silver" focus="100%" type="gradient">
                    <o:fill v:ext="view" type="gradientUnscaled"/>
                  </v:fill>
                  <v:textbox>
                    <w:txbxContent>
                      <w:p w14:paraId="6EB38BB9" w14:textId="77777777" w:rsidR="001B1E89" w:rsidRDefault="001B1E89" w:rsidP="006C6DC0">
                        <w:pPr>
                          <w:spacing w:after="0"/>
                        </w:pPr>
                        <w:r>
                          <w:t>PM/SG/</w:t>
                        </w:r>
                      </w:p>
                      <w:p w14:paraId="7904181D" w14:textId="77777777" w:rsidR="001B1E89" w:rsidRPr="00DE5DE5" w:rsidRDefault="001B1E89" w:rsidP="006C6DC0">
                        <w:r>
                          <w:t>SA/NA</w:t>
                        </w:r>
                      </w:p>
                    </w:txbxContent>
                  </v:textbox>
                </v:shape>
              </w:pict>
            </mc:Fallback>
          </mc:AlternateContent>
        </w:r>
        <w:r w:rsidRPr="006C6DC0">
          <w:rPr>
            <w:noProof/>
            <w:lang w:eastAsia="zh-CN"/>
          </w:rPr>
          <mc:AlternateContent>
            <mc:Choice Requires="wps">
              <w:drawing>
                <wp:anchor distT="0" distB="0" distL="114300" distR="114300" simplePos="0" relativeHeight="252166144" behindDoc="0" locked="0" layoutInCell="1" allowOverlap="1" wp14:anchorId="7CDE0D28" wp14:editId="6DABAD17">
                  <wp:simplePos x="0" y="0"/>
                  <wp:positionH relativeFrom="column">
                    <wp:posOffset>1904683</wp:posOffset>
                  </wp:positionH>
                  <wp:positionV relativeFrom="paragraph">
                    <wp:posOffset>2476500</wp:posOffset>
                  </wp:positionV>
                  <wp:extent cx="723900" cy="415290"/>
                  <wp:effectExtent l="0" t="0" r="19050" b="22860"/>
                  <wp:wrapNone/>
                  <wp:docPr id="479" name="Text Box 479"/>
                  <wp:cNvGraphicFramePr/>
                  <a:graphic xmlns:a="http://schemas.openxmlformats.org/drawingml/2006/main">
                    <a:graphicData uri="http://schemas.microsoft.com/office/word/2010/wordprocessingShape">
                      <wps:wsp>
                        <wps:cNvSpPr txBox="1"/>
                        <wps:spPr>
                          <a:xfrm>
                            <a:off x="0" y="0"/>
                            <a:ext cx="723900" cy="415290"/>
                          </a:xfrm>
                          <a:prstGeom prst="rect">
                            <a:avLst/>
                          </a:prstGeom>
                          <a:solidFill>
                            <a:sysClr val="window" lastClr="FFFFFF"/>
                          </a:solidFill>
                          <a:ln w="12700" cap="flat" cmpd="sng" algn="ctr">
                            <a:solidFill>
                              <a:srgbClr val="A5A5A5"/>
                            </a:solidFill>
                            <a:prstDash val="solid"/>
                            <a:miter lim="800000"/>
                          </a:ln>
                          <a:effectLst/>
                        </wps:spPr>
                        <wps:txbx>
                          <w:txbxContent>
                            <w:p w14:paraId="2D1DFD8F" w14:textId="77777777" w:rsidR="001B1E89" w:rsidRPr="00DE5DE5" w:rsidRDefault="001B1E89" w:rsidP="006C6DC0">
                              <w:r>
                                <w:t>PC 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DE0D28" id="Text Box 479" o:spid="_x0000_s1066" type="#_x0000_t202" style="position:absolute;margin-left:150pt;margin-top:195pt;width:57pt;height:32.7pt;z-index:252166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" fillcolor="window" strokecolor="#a5a5a5" strokeweight="1pt">
                  <v:textbox>
                    <w:txbxContent>
                      <w:p w14:paraId="2D1DFD8F" w14:textId="77777777" w:rsidR="001B1E89" w:rsidRPr="00DE5DE5" w:rsidRDefault="001B1E89" w:rsidP="006C6DC0">
                        <w:r>
                          <w:t>PC Computer</w:t>
                        </w:r>
                      </w:p>
                    </w:txbxContent>
                  </v:textbox>
                </v:shape>
              </w:pict>
            </mc:Fallback>
          </mc:AlternateContent>
        </w:r>
        <w:r w:rsidRPr="006C6DC0">
          <w:rPr>
            <w:noProof/>
            <w:lang w:eastAsia="zh-CN"/>
          </w:rPr>
          <mc:AlternateContent>
            <mc:Choice Requires="wps">
              <w:drawing>
                <wp:anchor distT="0" distB="0" distL="114300" distR="114300" simplePos="0" relativeHeight="252167168" behindDoc="0" locked="0" layoutInCell="1" allowOverlap="1" wp14:anchorId="6E1C4B68" wp14:editId="4E85BEF4">
                  <wp:simplePos x="0" y="0"/>
                  <wp:positionH relativeFrom="column">
                    <wp:posOffset>1172528</wp:posOffset>
                  </wp:positionH>
                  <wp:positionV relativeFrom="paragraph">
                    <wp:posOffset>818515</wp:posOffset>
                  </wp:positionV>
                  <wp:extent cx="139700" cy="635"/>
                  <wp:effectExtent l="0" t="0" r="12700" b="37465"/>
                  <wp:wrapNone/>
                  <wp:docPr id="480" name="Straight Connector 480"/>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BA2EA7" id="Straight Connector 480" o:spid="_x0000_s1026" style="position:absolute;flip:x y;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35pt,64.45pt" to="103.3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" strokecolor="#595959" strokeweight="1pt">
                  <v:stroke joinstyle="miter"/>
                </v:line>
              </w:pict>
            </mc:Fallback>
          </mc:AlternateContent>
        </w:r>
        <w:r w:rsidRPr="006C6DC0">
          <w:rPr>
            <w:noProof/>
            <w:lang w:eastAsia="zh-CN"/>
          </w:rPr>
          <mc:AlternateContent>
            <mc:Choice Requires="wps">
              <w:drawing>
                <wp:anchor distT="0" distB="0" distL="114300" distR="114300" simplePos="0" relativeHeight="252168192" behindDoc="0" locked="0" layoutInCell="1" allowOverlap="1" wp14:anchorId="7BFB7F50" wp14:editId="7A5016BF">
                  <wp:simplePos x="0" y="0"/>
                  <wp:positionH relativeFrom="column">
                    <wp:posOffset>1338263</wp:posOffset>
                  </wp:positionH>
                  <wp:positionV relativeFrom="paragraph">
                    <wp:posOffset>284480</wp:posOffset>
                  </wp:positionV>
                  <wp:extent cx="179515" cy="201930"/>
                  <wp:effectExtent l="0" t="0" r="0" b="7620"/>
                  <wp:wrapNone/>
                  <wp:docPr id="481" name="Text Box 481"/>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72951583" w14:textId="77777777" w:rsidR="001B1E89" w:rsidRPr="00295108" w:rsidRDefault="001B1E89" w:rsidP="006C6DC0">
                              <w:pPr>
                                <w:spacing w:after="0"/>
                                <w:rPr>
                                  <w:color w:val="C00000"/>
                                  <w:sz w:val="18"/>
                                  <w:szCs w:val="18"/>
                                  <w:lang w:val="en-US"/>
                                </w:rPr>
                              </w:pPr>
                              <w:r w:rsidRPr="00295108">
                                <w:rPr>
                                  <w:color w:val="C00000"/>
                                  <w:sz w:val="18"/>
                                  <w:szCs w:val="18"/>
                                  <w:lang w:val="en-US"/>
                                </w:rPr>
                                <w:t>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B7F50" id="Text Box 481" o:spid="_x0000_s1067" type="#_x0000_t202" style="position:absolute;margin-left:105.4pt;margin-top:22.4pt;width:14.15pt;height:15.9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" filled="f" stroked="f" strokeweight=".5pt">
                  <v:textbox inset="1mm,1mm,1mm,1mm">
                    <w:txbxContent>
                      <w:p w14:paraId="72951583" w14:textId="77777777" w:rsidR="001B1E89" w:rsidRPr="00295108" w:rsidRDefault="001B1E89" w:rsidP="006C6DC0">
                        <w:pPr>
                          <w:spacing w:after="0"/>
                          <w:rPr>
                            <w:color w:val="C00000"/>
                            <w:sz w:val="18"/>
                            <w:szCs w:val="18"/>
                            <w:lang w:val="en-US"/>
                          </w:rPr>
                        </w:pPr>
                        <w:r w:rsidRPr="00295108">
                          <w:rPr>
                            <w:color w:val="C00000"/>
                            <w:sz w:val="18"/>
                            <w:szCs w:val="18"/>
                            <w:lang w:val="en-US"/>
                          </w:rPr>
                          <w:t>A</w:t>
                        </w:r>
                      </w:p>
                    </w:txbxContent>
                  </v:textbox>
                </v:shape>
              </w:pict>
            </mc:Fallback>
          </mc:AlternateContent>
        </w:r>
        <w:r w:rsidRPr="006C6DC0">
          <w:rPr>
            <w:noProof/>
            <w:lang w:eastAsia="zh-CN"/>
          </w:rPr>
          <mc:AlternateContent>
            <mc:Choice Requires="wps">
              <w:drawing>
                <wp:anchor distT="0" distB="0" distL="114300" distR="114300" simplePos="0" relativeHeight="252169216" behindDoc="0" locked="0" layoutInCell="1" allowOverlap="1" wp14:anchorId="6D8592CC" wp14:editId="385D8E3A">
                  <wp:simplePos x="0" y="0"/>
                  <wp:positionH relativeFrom="column">
                    <wp:posOffset>3862388</wp:posOffset>
                  </wp:positionH>
                  <wp:positionV relativeFrom="paragraph">
                    <wp:posOffset>2490470</wp:posOffset>
                  </wp:positionV>
                  <wp:extent cx="179515" cy="201930"/>
                  <wp:effectExtent l="0" t="0" r="0" b="7620"/>
                  <wp:wrapNone/>
                  <wp:docPr id="482" name="Text Box 482"/>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5C673621" w14:textId="77777777" w:rsidR="001B1E89" w:rsidRPr="00295108" w:rsidRDefault="001B1E89" w:rsidP="006C6DC0">
                              <w:pPr>
                                <w:spacing w:after="0"/>
                                <w:rPr>
                                  <w:color w:val="C00000"/>
                                  <w:sz w:val="18"/>
                                  <w:szCs w:val="18"/>
                                  <w:lang w:val="en-US"/>
                                </w:rPr>
                              </w:pPr>
                              <w:r w:rsidRPr="00295108">
                                <w:rPr>
                                  <w:color w:val="C00000"/>
                                  <w:sz w:val="18"/>
                                  <w:szCs w:val="18"/>
                                  <w:lang w:val="en-US"/>
                                </w:rPr>
                                <w:t>D</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592CC" id="Text Box 482" o:spid="_x0000_s1068" type="#_x0000_t202" style="position:absolute;margin-left:304.15pt;margin-top:196.1pt;width:14.15pt;height:15.9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" filled="f" stroked="f" strokeweight=".5pt">
                  <v:textbox inset="1mm,1mm,1mm,1mm">
                    <w:txbxContent>
                      <w:p w14:paraId="5C673621" w14:textId="77777777" w:rsidR="001B1E89" w:rsidRPr="00295108" w:rsidRDefault="001B1E89" w:rsidP="006C6DC0">
                        <w:pPr>
                          <w:spacing w:after="0"/>
                          <w:rPr>
                            <w:color w:val="C00000"/>
                            <w:sz w:val="18"/>
                            <w:szCs w:val="18"/>
                            <w:lang w:val="en-US"/>
                          </w:rPr>
                        </w:pPr>
                        <w:r w:rsidRPr="00295108">
                          <w:rPr>
                            <w:color w:val="C00000"/>
                            <w:sz w:val="18"/>
                            <w:szCs w:val="18"/>
                            <w:lang w:val="en-US"/>
                          </w:rPr>
                          <w:t>D</w:t>
                        </w:r>
                      </w:p>
                    </w:txbxContent>
                  </v:textbox>
                </v:shape>
              </w:pict>
            </mc:Fallback>
          </mc:AlternateContent>
        </w:r>
      </w:ins>
    </w:p>
    <w:p w14:paraId="5EB75C9E" w14:textId="39D38A23" w:rsidR="0088070C" w:rsidRDefault="00111ACC" w:rsidP="00FB50BC">
      <w:pPr>
        <w:rPr>
          <w:lang w:eastAsia="zh-CN"/>
        </w:rPr>
      </w:pPr>
      <w:r>
        <w:rPr>
          <w:noProof/>
        </w:rPr>
        <mc:AlternateContent>
          <mc:Choice Requires="wps">
            <w:drawing>
              <wp:anchor distT="0" distB="0" distL="114300" distR="114300" simplePos="0" relativeHeight="252179456" behindDoc="0" locked="0" layoutInCell="1" allowOverlap="1" wp14:anchorId="036722F5" wp14:editId="6A157666">
                <wp:simplePos x="0" y="0"/>
                <wp:positionH relativeFrom="column">
                  <wp:posOffset>4286992</wp:posOffset>
                </wp:positionH>
                <wp:positionV relativeFrom="paragraph">
                  <wp:posOffset>70617</wp:posOffset>
                </wp:positionV>
                <wp:extent cx="648119" cy="0"/>
                <wp:effectExtent l="0" t="0" r="0" b="0"/>
                <wp:wrapNone/>
                <wp:docPr id="486" name="Straight Connector 486"/>
                <wp:cNvGraphicFramePr/>
                <a:graphic xmlns:a="http://schemas.openxmlformats.org/drawingml/2006/main">
                  <a:graphicData uri="http://schemas.microsoft.com/office/word/2010/wordprocessingShape">
                    <wps:wsp>
                      <wps:cNvCnPr/>
                      <wps:spPr>
                        <a:xfrm>
                          <a:off x="0" y="0"/>
                          <a:ext cx="648119" cy="0"/>
                        </a:xfrm>
                        <a:prstGeom prst="line">
                          <a:avLst/>
                        </a:prstGeom>
                        <a:noFill/>
                        <a:ln w="9525" cap="flat" cmpd="sng" algn="ctr">
                          <a:solidFill>
                            <a:sysClr val="windowText" lastClr="000000">
                              <a:lumMod val="50000"/>
                              <a:lumOff val="50000"/>
                            </a:sysClr>
                          </a:solidFill>
                          <a:prstDash val="solid"/>
                          <a:miter lim="800000"/>
                        </a:ln>
                        <a:effectLst/>
                      </wps:spPr>
                      <wps:bodyPr/>
                    </wps:wsp>
                  </a:graphicData>
                </a:graphic>
                <wp14:sizeRelH relativeFrom="margin">
                  <wp14:pctWidth>0</wp14:pctWidth>
                </wp14:sizeRelH>
              </wp:anchor>
            </w:drawing>
          </mc:Choice>
          <mc:Fallback>
            <w:pict>
              <v:line w14:anchorId="15F043FB" id="Straight Connector 486" o:spid="_x0000_s1026" style="position:absolute;z-index:252179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7.55pt,5.55pt" to="388.6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" strokecolor="#7f7f7f">
                <v:stroke joinstyle="miter"/>
              </v:line>
            </w:pict>
          </mc:Fallback>
        </mc:AlternateContent>
      </w:r>
      <w:ins w:id="68" w:author="Lo, Anthony (Nokia - GB/Bristol)" w:date="2018-04-06T11:02:00Z">
        <w:r w:rsidR="005146E7" w:rsidRPr="008A7D04">
          <w:rPr>
            <w:noProof/>
            <w:lang w:eastAsia="sv-SE"/>
          </w:rPr>
          <mc:AlternateContent>
            <mc:Choice Requires="wps">
              <w:drawing>
                <wp:anchor distT="0" distB="0" distL="114300" distR="114300" simplePos="0" relativeHeight="252175360" behindDoc="0" locked="0" layoutInCell="1" allowOverlap="1" wp14:anchorId="1F2CCBCD" wp14:editId="70A03E9C">
                  <wp:simplePos x="0" y="0"/>
                  <wp:positionH relativeFrom="column">
                    <wp:posOffset>1400810</wp:posOffset>
                  </wp:positionH>
                  <wp:positionV relativeFrom="paragraph">
                    <wp:posOffset>205328</wp:posOffset>
                  </wp:positionV>
                  <wp:extent cx="530" cy="420736"/>
                  <wp:effectExtent l="0" t="0" r="38100" b="36830"/>
                  <wp:wrapNone/>
                  <wp:docPr id="302" name="Straight Connector 302"/>
                  <wp:cNvGraphicFramePr/>
                  <a:graphic xmlns:a="http://schemas.openxmlformats.org/drawingml/2006/main">
                    <a:graphicData uri="http://schemas.microsoft.com/office/word/2010/wordprocessingShape">
                      <wps:wsp>
                        <wps:cNvCnPr/>
                        <wps:spPr>
                          <a:xfrm>
                            <a:off x="0" y="0"/>
                            <a:ext cx="530" cy="420736"/>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D53911" id="Straight Connector 302" o:spid="_x0000_s1026" style="position:absolute;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3pt,16.15pt" to="110.3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" strokecolor="#0d0d0d">
                  <v:stroke opacity="32896f" joinstyle="miter"/>
                </v:line>
              </w:pict>
            </mc:Fallback>
          </mc:AlternateContent>
        </w:r>
        <w:r w:rsidR="005146E7" w:rsidRPr="006C6DC0">
          <w:rPr>
            <w:noProof/>
            <w:lang w:eastAsia="zh-CN"/>
          </w:rPr>
          <mc:AlternateContent>
            <mc:Choice Requires="wps">
              <w:drawing>
                <wp:anchor distT="0" distB="0" distL="114300" distR="114300" simplePos="0" relativeHeight="252145664" behindDoc="0" locked="0" layoutInCell="1" allowOverlap="1" wp14:anchorId="0D8C77DA" wp14:editId="0968BD18">
                  <wp:simplePos x="0" y="0"/>
                  <wp:positionH relativeFrom="column">
                    <wp:posOffset>4763135</wp:posOffset>
                  </wp:positionH>
                  <wp:positionV relativeFrom="paragraph">
                    <wp:posOffset>71532</wp:posOffset>
                  </wp:positionV>
                  <wp:extent cx="1270" cy="1833245"/>
                  <wp:effectExtent l="76200" t="38100" r="74930" b="52705"/>
                  <wp:wrapNone/>
                  <wp:docPr id="459" name="Straight Connector 459"/>
                  <wp:cNvGraphicFramePr/>
                  <a:graphic xmlns:a="http://schemas.openxmlformats.org/drawingml/2006/main">
                    <a:graphicData uri="http://schemas.microsoft.com/office/word/2010/wordprocessingShape">
                      <wps:wsp>
                        <wps:cNvCnPr/>
                        <wps:spPr>
                          <a:xfrm flipH="1">
                            <a:off x="0" y="0"/>
                            <a:ext cx="1270" cy="1833245"/>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anchor>
              </w:drawing>
            </mc:Choice>
            <mc:Fallback>
              <w:pict>
                <v:line w14:anchorId="4B466D10" id="Straight Connector 459" o:spid="_x0000_s1026" style="position:absolute;flip:x;z-index:252145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05pt,5.65pt" to="375.15pt,1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" strokecolor="#595959">
                  <v:stroke startarrow="block" endarrow="block" joinstyle="miter"/>
                </v:line>
              </w:pict>
            </mc:Fallback>
          </mc:AlternateContent>
        </w:r>
      </w:ins>
    </w:p>
    <w:p w14:paraId="457EAEDD" w14:textId="3F0928AD" w:rsidR="0088070C" w:rsidRDefault="005146E7" w:rsidP="00FB50BC">
      <w:pPr>
        <w:rPr>
          <w:lang w:eastAsia="zh-CN"/>
        </w:rPr>
      </w:pPr>
      <w:ins w:id="69" w:author="Lo, Anthony (Nokia - GB/Bristol)" w:date="2018-04-06T11:02:00Z">
        <w:r w:rsidRPr="006C6DC0">
          <w:rPr>
            <w:noProof/>
            <w:lang w:eastAsia="zh-CN"/>
          </w:rPr>
          <mc:AlternateContent>
            <mc:Choice Requires="wps">
              <w:drawing>
                <wp:anchor distT="0" distB="0" distL="114300" distR="114300" simplePos="0" relativeHeight="252152832" behindDoc="0" locked="0" layoutInCell="1" allowOverlap="1" wp14:anchorId="19AF406A" wp14:editId="67FB49C0">
                  <wp:simplePos x="0" y="0"/>
                  <wp:positionH relativeFrom="column">
                    <wp:posOffset>1295082</wp:posOffset>
                  </wp:positionH>
                  <wp:positionV relativeFrom="paragraph">
                    <wp:posOffset>247556</wp:posOffset>
                  </wp:positionV>
                  <wp:extent cx="118745" cy="88900"/>
                  <wp:effectExtent l="14923" t="23177" r="10477" b="29528"/>
                  <wp:wrapNone/>
                  <wp:docPr id="466" name="Isosceles Triangle 466"/>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0591B2" id="Isosceles Triangle 466" o:spid="_x0000_s1026" type="#_x0000_t5" style="position:absolute;margin-left:101.95pt;margin-top:19.5pt;width:9.35pt;height:7pt;rotation:-90;z-index:252152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" filled="f" strokecolor="#595959" strokeweight="1pt"/>
              </w:pict>
            </mc:Fallback>
          </mc:AlternateContent>
        </w:r>
      </w:ins>
    </w:p>
    <w:p w14:paraId="38BA79B1" w14:textId="4AB5E46E" w:rsidR="0088070C" w:rsidRDefault="0088070C" w:rsidP="00FB50BC">
      <w:pPr>
        <w:rPr>
          <w:lang w:eastAsia="zh-CN"/>
        </w:rPr>
      </w:pPr>
    </w:p>
    <w:p w14:paraId="4BC02A5F" w14:textId="06E9C45E" w:rsidR="0088070C" w:rsidRDefault="005146E7" w:rsidP="00FB50BC">
      <w:pPr>
        <w:rPr>
          <w:lang w:eastAsia="zh-CN"/>
        </w:rPr>
      </w:pPr>
      <w:ins w:id="70" w:author="Lo, Anthony (Nokia - GB/Bristol)" w:date="2018-04-06T11:02:00Z">
        <w:r w:rsidRPr="006C6DC0">
          <w:rPr>
            <w:noProof/>
            <w:lang w:eastAsia="zh-CN"/>
          </w:rPr>
          <mc:AlternateContent>
            <mc:Choice Requires="wps">
              <w:drawing>
                <wp:anchor distT="0" distB="0" distL="114300" distR="114300" simplePos="0" relativeHeight="252150784" behindDoc="0" locked="0" layoutInCell="1" allowOverlap="1" wp14:anchorId="602456A1" wp14:editId="72495C12">
                  <wp:simplePos x="0" y="0"/>
                  <wp:positionH relativeFrom="column">
                    <wp:posOffset>1499235</wp:posOffset>
                  </wp:positionH>
                  <wp:positionV relativeFrom="paragraph">
                    <wp:posOffset>14382</wp:posOffset>
                  </wp:positionV>
                  <wp:extent cx="5715" cy="1115695"/>
                  <wp:effectExtent l="76200" t="38100" r="70485" b="65405"/>
                  <wp:wrapNone/>
                  <wp:docPr id="464" name="Straight Connector 464"/>
                  <wp:cNvGraphicFramePr/>
                  <a:graphic xmlns:a="http://schemas.openxmlformats.org/drawingml/2006/main">
                    <a:graphicData uri="http://schemas.microsoft.com/office/word/2010/wordprocessingShape">
                      <wps:wsp>
                        <wps:cNvCnPr/>
                        <wps:spPr>
                          <a:xfrm flipH="1">
                            <a:off x="0" y="0"/>
                            <a:ext cx="5715" cy="1115695"/>
                          </a:xfrm>
                          <a:prstGeom prst="line">
                            <a:avLst/>
                          </a:prstGeom>
                          <a:noFill/>
                          <a:ln w="9525" cap="flat" cmpd="sng" algn="ctr">
                            <a:solidFill>
                              <a:sysClr val="windowText" lastClr="000000">
                                <a:lumMod val="50000"/>
                                <a:lumOff val="50000"/>
                              </a:sysClr>
                            </a:solidFill>
                            <a:prstDash val="solid"/>
                            <a:miter lim="800000"/>
                            <a:headEnd type="triangle"/>
                            <a:tailEnd type="triangle"/>
                          </a:ln>
                          <a:effectLst/>
                        </wps:spPr>
                        <wps:bodyPr/>
                      </wps:wsp>
                    </a:graphicData>
                  </a:graphic>
                </wp:anchor>
              </w:drawing>
            </mc:Choice>
            <mc:Fallback>
              <w:pict>
                <v:line w14:anchorId="54B0BFC5" id="Straight Connector 464" o:spid="_x0000_s1026" style="position:absolute;flip:x;z-index:252150784;visibility:visible;mso-wrap-style:square;mso-wrap-distance-left:9pt;mso-wrap-distance-top:0;mso-wrap-distance-right:9pt;mso-wrap-distance-bottom:0;mso-position-horizontal:absolute;mso-position-horizontal-relative:text;mso-position-vertical:absolute;mso-position-vertical-relative:text" from="118.05pt,1.15pt" to="1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" strokecolor="#7f7f7f">
                  <v:stroke startarrow="block" endarrow="block" joinstyle="miter"/>
                </v:line>
              </w:pict>
            </mc:Fallback>
          </mc:AlternateContent>
        </w:r>
      </w:ins>
    </w:p>
    <w:p w14:paraId="2AB8E81B" w14:textId="31045A36" w:rsidR="0088070C" w:rsidRDefault="006C6DC0" w:rsidP="00FB50BC">
      <w:pPr>
        <w:rPr>
          <w:lang w:eastAsia="zh-CN"/>
        </w:rPr>
      </w:pPr>
      <w:r w:rsidRPr="00796331">
        <w:rPr>
          <w:noProof/>
          <w:lang w:eastAsia="zh-CN"/>
        </w:rPr>
        <mc:AlternateContent>
          <mc:Choice Requires="wps">
            <w:drawing>
              <wp:anchor distT="0" distB="0" distL="114300" distR="114300" simplePos="0" relativeHeight="252173312" behindDoc="0" locked="0" layoutInCell="1" allowOverlap="1" wp14:anchorId="4F41EFEE" wp14:editId="3E3618D5">
                <wp:simplePos x="0" y="0"/>
                <wp:positionH relativeFrom="column">
                  <wp:posOffset>4369658</wp:posOffset>
                </wp:positionH>
                <wp:positionV relativeFrom="paragraph">
                  <wp:posOffset>104775</wp:posOffset>
                </wp:positionV>
                <wp:extent cx="1080135" cy="0"/>
                <wp:effectExtent l="0" t="0" r="0" b="0"/>
                <wp:wrapNone/>
                <wp:docPr id="484" name="Straight Connector 484"/>
                <wp:cNvGraphicFramePr/>
                <a:graphic xmlns:a="http://schemas.openxmlformats.org/drawingml/2006/main">
                  <a:graphicData uri="http://schemas.microsoft.com/office/word/2010/wordprocessingShape">
                    <wps:wsp>
                      <wps:cNvCnPr/>
                      <wps:spPr>
                        <a:xfrm>
                          <a:off x="0" y="0"/>
                          <a:ext cx="1080135" cy="0"/>
                        </a:xfrm>
                        <a:prstGeom prst="line">
                          <a:avLst/>
                        </a:prstGeom>
                        <a:noFill/>
                        <a:ln w="9525" cap="flat" cmpd="sng" algn="ctr">
                          <a:solidFill>
                            <a:srgbClr val="4A75B4">
                              <a:alpha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0920AD" id="Straight Connector 484" o:spid="_x0000_s1026" style="position:absolute;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05pt,8.25pt" to="429.1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" strokecolor="#4a75b4">
                <v:stroke opacity="32896f" joinstyle="miter"/>
              </v:line>
            </w:pict>
          </mc:Fallback>
        </mc:AlternateContent>
      </w:r>
      <w:r w:rsidRPr="00796331">
        <w:rPr>
          <w:noProof/>
          <w:lang w:eastAsia="zh-CN"/>
        </w:rPr>
        <mc:AlternateContent>
          <mc:Choice Requires="wps">
            <w:drawing>
              <wp:anchor distT="0" distB="0" distL="114300" distR="114300" simplePos="0" relativeHeight="252171264" behindDoc="0" locked="0" layoutInCell="1" allowOverlap="1" wp14:anchorId="3B411106" wp14:editId="4D900CDF">
                <wp:simplePos x="0" y="0"/>
                <wp:positionH relativeFrom="column">
                  <wp:posOffset>5450774</wp:posOffset>
                </wp:positionH>
                <wp:positionV relativeFrom="paragraph">
                  <wp:posOffset>91646</wp:posOffset>
                </wp:positionV>
                <wp:extent cx="0" cy="1294130"/>
                <wp:effectExtent l="0" t="0" r="38100" b="20320"/>
                <wp:wrapNone/>
                <wp:docPr id="483" name="Straight Connector 483"/>
                <wp:cNvGraphicFramePr/>
                <a:graphic xmlns:a="http://schemas.openxmlformats.org/drawingml/2006/main">
                  <a:graphicData uri="http://schemas.microsoft.com/office/word/2010/wordprocessingShape">
                    <wps:wsp>
                      <wps:cNvCnPr/>
                      <wps:spPr>
                        <a:xfrm>
                          <a:off x="0" y="0"/>
                          <a:ext cx="0" cy="1294130"/>
                        </a:xfrm>
                        <a:prstGeom prst="line">
                          <a:avLst/>
                        </a:prstGeom>
                        <a:noFill/>
                        <a:ln w="9525" cap="flat" cmpd="sng" algn="ctr">
                          <a:solidFill>
                            <a:srgbClr val="4A75B4"/>
                          </a:solidFill>
                          <a:prstDash val="solid"/>
                          <a:miter lim="800000"/>
                        </a:ln>
                        <a:effectLst/>
                      </wps:spPr>
                      <wps:bodyPr/>
                    </wps:wsp>
                  </a:graphicData>
                </a:graphic>
              </wp:anchor>
            </w:drawing>
          </mc:Choice>
          <mc:Fallback>
            <w:pict>
              <v:line w14:anchorId="25423284" id="Straight Connector 483" o:spid="_x0000_s1026" style="position:absolute;z-index:252171264;visibility:visible;mso-wrap-style:square;mso-wrap-distance-left:9pt;mso-wrap-distance-top:0;mso-wrap-distance-right:9pt;mso-wrap-distance-bottom:0;mso-position-horizontal:absolute;mso-position-horizontal-relative:text;mso-position-vertical:absolute;mso-position-vertical-relative:text" from="429.2pt,7.2pt" to="429.2pt,10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" strokecolor="#4a75b4">
                <v:stroke joinstyle="miter"/>
              </v:line>
            </w:pict>
          </mc:Fallback>
        </mc:AlternateContent>
      </w:r>
    </w:p>
    <w:p w14:paraId="74CC0CE7" w14:textId="702F1356" w:rsidR="0088070C" w:rsidRDefault="005146E7" w:rsidP="00FB50BC">
      <w:pPr>
        <w:rPr>
          <w:lang w:eastAsia="zh-CN"/>
        </w:rPr>
      </w:pPr>
      <w:ins w:id="71" w:author="Lo, Anthony (Nokia - GB/Bristol)" w:date="2018-04-06T11:02:00Z">
        <w:r w:rsidRPr="006C6DC0">
          <w:rPr>
            <w:noProof/>
            <w:lang w:eastAsia="zh-CN"/>
          </w:rPr>
          <mc:AlternateContent>
            <mc:Choice Requires="wps">
              <w:drawing>
                <wp:anchor distT="0" distB="0" distL="114300" distR="114300" simplePos="0" relativeHeight="252147712" behindDoc="0" locked="0" layoutInCell="1" allowOverlap="1" wp14:anchorId="29B4B042" wp14:editId="6807499A">
                  <wp:simplePos x="0" y="0"/>
                  <wp:positionH relativeFrom="column">
                    <wp:posOffset>4505325</wp:posOffset>
                  </wp:positionH>
                  <wp:positionV relativeFrom="paragraph">
                    <wp:posOffset>19462</wp:posOffset>
                  </wp:positionV>
                  <wp:extent cx="4445" cy="596900"/>
                  <wp:effectExtent l="76200" t="38100" r="71755" b="50800"/>
                  <wp:wrapNone/>
                  <wp:docPr id="461" name="Straight Connector 461"/>
                  <wp:cNvGraphicFramePr/>
                  <a:graphic xmlns:a="http://schemas.openxmlformats.org/drawingml/2006/main">
                    <a:graphicData uri="http://schemas.microsoft.com/office/word/2010/wordprocessingShape">
                      <wps:wsp>
                        <wps:cNvCnPr/>
                        <wps:spPr>
                          <a:xfrm>
                            <a:off x="0" y="0"/>
                            <a:ext cx="4445" cy="596900"/>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0A8E2F23" id="Straight Connector 461" o:spid="_x0000_s1026" style="position:absolute;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75pt,1.55pt" to="355.1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" strokecolor="#595959">
                  <v:stroke startarrow="block" endarrow="block" joinstyle="miter"/>
                </v:line>
              </w:pict>
            </mc:Fallback>
          </mc:AlternateContent>
        </w:r>
      </w:ins>
    </w:p>
    <w:p w14:paraId="7D023CD0" w14:textId="008A167D" w:rsidR="0088070C" w:rsidRDefault="00DE6F76" w:rsidP="00FB50BC">
      <w:pPr>
        <w:rPr>
          <w:lang w:eastAsia="zh-CN"/>
        </w:rPr>
      </w:pPr>
      <w:ins w:id="72" w:author="Lo, Anthony (Nokia - GB/Bristol)" w:date="2018-04-06T11:02:00Z">
        <w:r w:rsidRPr="006C6DC0">
          <w:rPr>
            <w:noProof/>
            <w:lang w:eastAsia="zh-CN"/>
          </w:rPr>
          <mc:AlternateContent>
            <mc:Choice Requires="wps">
              <w:drawing>
                <wp:anchor distT="0" distB="0" distL="114300" distR="114300" simplePos="0" relativeHeight="252110848" behindDoc="0" locked="0" layoutInCell="1" allowOverlap="1" wp14:anchorId="1AF137F8" wp14:editId="5EDF82E5">
                  <wp:simplePos x="0" y="0"/>
                  <wp:positionH relativeFrom="column">
                    <wp:posOffset>4982210</wp:posOffset>
                  </wp:positionH>
                  <wp:positionV relativeFrom="paragraph">
                    <wp:posOffset>122967</wp:posOffset>
                  </wp:positionV>
                  <wp:extent cx="332105" cy="237490"/>
                  <wp:effectExtent l="19050" t="19050" r="29845" b="10160"/>
                  <wp:wrapNone/>
                  <wp:docPr id="425" name="Isosceles Triangle 425"/>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7420D" id="Isosceles Triangle 425" o:spid="_x0000_s1026" type="#_x0000_t5" style="position:absolute;margin-left:392.3pt;margin-top:9.7pt;width:26.15pt;height:18.7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euOmQ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08800" behindDoc="0" locked="0" layoutInCell="1" allowOverlap="1" wp14:anchorId="5A74B50B" wp14:editId="4F795FFE">
                  <wp:simplePos x="0" y="0"/>
                  <wp:positionH relativeFrom="column">
                    <wp:posOffset>3270250</wp:posOffset>
                  </wp:positionH>
                  <wp:positionV relativeFrom="paragraph">
                    <wp:posOffset>118522</wp:posOffset>
                  </wp:positionV>
                  <wp:extent cx="332105" cy="237490"/>
                  <wp:effectExtent l="19050" t="19050" r="29845" b="10160"/>
                  <wp:wrapNone/>
                  <wp:docPr id="423" name="Isosceles Triangle 423"/>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277E6" id="Isosceles Triangle 423" o:spid="_x0000_s1026" type="#_x0000_t5" style="position:absolute;margin-left:257.5pt;margin-top:9.35pt;width:26.15pt;height:18.7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05728" behindDoc="0" locked="0" layoutInCell="1" allowOverlap="1" wp14:anchorId="04022FB4" wp14:editId="252107A3">
                  <wp:simplePos x="0" y="0"/>
                  <wp:positionH relativeFrom="column">
                    <wp:posOffset>2270125</wp:posOffset>
                  </wp:positionH>
                  <wp:positionV relativeFrom="paragraph">
                    <wp:posOffset>126777</wp:posOffset>
                  </wp:positionV>
                  <wp:extent cx="332105" cy="237490"/>
                  <wp:effectExtent l="19050" t="19050" r="29845" b="10160"/>
                  <wp:wrapNone/>
                  <wp:docPr id="420" name="Isosceles Triangle 420"/>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A47ACC" id="Isosceles Triangle 420" o:spid="_x0000_s1026" type="#_x0000_t5" style="position:absolute;margin-left:178.75pt;margin-top:10pt;width:26.15pt;height:18.7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hFmQ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" fillcolor="#d9d9d9" strokecolor="#7f7f7f">
                  <v:fill opacity="32896f"/>
                </v:shape>
              </w:pict>
            </mc:Fallback>
          </mc:AlternateContent>
        </w:r>
        <w:r w:rsidRPr="006C6DC0">
          <w:rPr>
            <w:noProof/>
            <w:lang w:eastAsia="zh-CN"/>
          </w:rPr>
          <mc:AlternateContent>
            <mc:Choice Requires="wps">
              <w:drawing>
                <wp:anchor distT="0" distB="0" distL="114300" distR="114300" simplePos="0" relativeHeight="252107776" behindDoc="0" locked="0" layoutInCell="1" allowOverlap="1" wp14:anchorId="5408E469" wp14:editId="17640CBE">
                  <wp:simplePos x="0" y="0"/>
                  <wp:positionH relativeFrom="column">
                    <wp:posOffset>2934970</wp:posOffset>
                  </wp:positionH>
                  <wp:positionV relativeFrom="paragraph">
                    <wp:posOffset>112807</wp:posOffset>
                  </wp:positionV>
                  <wp:extent cx="332105" cy="237490"/>
                  <wp:effectExtent l="19050" t="19050" r="29845" b="10160"/>
                  <wp:wrapNone/>
                  <wp:docPr id="422" name="Isosceles Triangle 422"/>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5D19B" id="Isosceles Triangle 422" o:spid="_x0000_s1026" type="#_x0000_t5" style="position:absolute;margin-left:231.1pt;margin-top:8.9pt;width:26.15pt;height:18.7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" fillcolor="#d9d9d9" strokecolor="#7f7f7f">
                  <v:fill opacity="32896f"/>
                </v:shape>
              </w:pict>
            </mc:Fallback>
          </mc:AlternateContent>
        </w:r>
        <w:r w:rsidR="005146E7" w:rsidRPr="006C6DC0">
          <w:rPr>
            <w:noProof/>
            <w:lang w:eastAsia="zh-CN"/>
          </w:rPr>
          <mc:AlternateContent>
            <mc:Choice Requires="wps">
              <w:drawing>
                <wp:anchor distT="0" distB="0" distL="114300" distR="114300" simplePos="0" relativeHeight="252106752" behindDoc="0" locked="0" layoutInCell="1" allowOverlap="1" wp14:anchorId="2D6751E5" wp14:editId="78AA5317">
                  <wp:simplePos x="0" y="0"/>
                  <wp:positionH relativeFrom="column">
                    <wp:posOffset>2607310</wp:posOffset>
                  </wp:positionH>
                  <wp:positionV relativeFrom="paragraph">
                    <wp:posOffset>120427</wp:posOffset>
                  </wp:positionV>
                  <wp:extent cx="332105" cy="237490"/>
                  <wp:effectExtent l="19050" t="19050" r="29845" b="10160"/>
                  <wp:wrapNone/>
                  <wp:docPr id="421" name="Isosceles Triangle 42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CB2AE8" id="Isosceles Triangle 421" o:spid="_x0000_s1026" type="#_x0000_t5" style="position:absolute;margin-left:205.3pt;margin-top:9.5pt;width:26.15pt;height:18.7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" fillcolor="#d9d9d9" strokecolor="#7f7f7f">
                  <v:fill opacity="32896f"/>
                </v:shape>
              </w:pict>
            </mc:Fallback>
          </mc:AlternateContent>
        </w:r>
        <w:r w:rsidR="005146E7" w:rsidRPr="006C6DC0">
          <w:rPr>
            <w:noProof/>
            <w:lang w:eastAsia="zh-CN"/>
          </w:rPr>
          <mc:AlternateContent>
            <mc:Choice Requires="wps">
              <w:drawing>
                <wp:anchor distT="0" distB="0" distL="114300" distR="114300" simplePos="0" relativeHeight="252103680" behindDoc="0" locked="0" layoutInCell="1" allowOverlap="1" wp14:anchorId="1CF688B5" wp14:editId="5645EBEE">
                  <wp:simplePos x="0" y="0"/>
                  <wp:positionH relativeFrom="column">
                    <wp:posOffset>1594485</wp:posOffset>
                  </wp:positionH>
                  <wp:positionV relativeFrom="paragraph">
                    <wp:posOffset>127412</wp:posOffset>
                  </wp:positionV>
                  <wp:extent cx="332105" cy="237490"/>
                  <wp:effectExtent l="19050" t="19050" r="29845" b="10160"/>
                  <wp:wrapNone/>
                  <wp:docPr id="418" name="Isosceles Triangle 418"/>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36934B" id="Isosceles Triangle 418" o:spid="_x0000_s1026" type="#_x0000_t5" style="position:absolute;margin-left:125.55pt;margin-top:10.05pt;width:26.15pt;height:18.7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70nmg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" fillcolor="#d9d9d9" strokecolor="#7f7f7f">
                  <v:fill opacity="32896f"/>
                </v:shape>
              </w:pict>
            </mc:Fallback>
          </mc:AlternateContent>
        </w:r>
      </w:ins>
    </w:p>
    <w:p w14:paraId="176EA581" w14:textId="3C427A4D" w:rsidR="0088070C" w:rsidRDefault="0088070C" w:rsidP="00FB50BC">
      <w:pPr>
        <w:rPr>
          <w:lang w:eastAsia="zh-CN"/>
        </w:rPr>
      </w:pPr>
    </w:p>
    <w:p w14:paraId="6A914E43" w14:textId="19C60D85" w:rsidR="0088070C" w:rsidRDefault="0088070C" w:rsidP="00FB50BC">
      <w:pPr>
        <w:rPr>
          <w:lang w:eastAsia="zh-CN"/>
        </w:rPr>
      </w:pPr>
    </w:p>
    <w:p w14:paraId="012477A2" w14:textId="02A9F4F7" w:rsidR="0088070C" w:rsidRDefault="0088070C" w:rsidP="00FB50BC">
      <w:pPr>
        <w:rPr>
          <w:lang w:eastAsia="zh-CN"/>
        </w:rPr>
      </w:pPr>
    </w:p>
    <w:p w14:paraId="0C326AF2" w14:textId="66BD7AAF" w:rsidR="0088070C" w:rsidRDefault="0088070C" w:rsidP="00FB50BC">
      <w:pPr>
        <w:rPr>
          <w:lang w:eastAsia="zh-CN"/>
        </w:rPr>
      </w:pPr>
    </w:p>
    <w:p w14:paraId="2449AD46" w14:textId="1C6D811C" w:rsidR="0088070C" w:rsidRDefault="00DE6F76" w:rsidP="00FB50BC">
      <w:pPr>
        <w:rPr>
          <w:lang w:eastAsia="zh-CN"/>
        </w:rPr>
      </w:pPr>
      <w:ins w:id="73" w:author="Lo, Anthony (Nokia - GB/Bristol)" w:date="2018-04-06T14:35:00Z">
        <w:r>
          <w:rPr>
            <w:lang w:eastAsia="zh-CN"/>
          </w:rPr>
          <w:t xml:space="preserve">Figure A.5-2: </w:t>
        </w:r>
        <w:r>
          <w:t>A typical indoor Anechoic Chamber calibration system set up for spurious and EMC emission measurements</w:t>
        </w:r>
      </w:ins>
    </w:p>
    <w:p w14:paraId="3C3A1A52" w14:textId="77777777" w:rsidR="001B1E89" w:rsidRDefault="001B1E89" w:rsidP="001B1E89">
      <w:pPr>
        <w:pStyle w:val="ListParagraph"/>
        <w:numPr>
          <w:ilvl w:val="0"/>
          <w:numId w:val="11"/>
        </w:numPr>
        <w:autoSpaceDE w:val="0"/>
        <w:autoSpaceDN w:val="0"/>
        <w:adjustRightInd w:val="0"/>
        <w:spacing w:after="200" w:line="21" w:lineRule="atLeast"/>
        <w:rPr>
          <w:ins w:id="74" w:author="Lo, Anthony (Nokia - GB/Bristol)" w:date="2018-04-06T14:41:00Z"/>
          <w:sz w:val="20"/>
          <w:szCs w:val="20"/>
          <w:lang w:val="en-GB"/>
        </w:rPr>
      </w:pPr>
      <w:ins w:id="75" w:author="Lo, Anthony (Nokia - GB/Bristol)" w:date="2018-04-06T14:41:00Z">
        <w:r>
          <w:rPr>
            <w:sz w:val="20"/>
            <w:szCs w:val="20"/>
            <w:lang w:val="en-GB"/>
          </w:rPr>
          <w:t xml:space="preserve">The measurement antenna should be placed at a fixed distance of </w:t>
        </w:r>
        <m:oMath>
          <m:r>
            <w:rPr>
              <w:rFonts w:ascii="Cambria Math" w:hAnsi="Cambria Math"/>
              <w:sz w:val="20"/>
              <w:szCs w:val="20"/>
              <w:lang w:val="en-GB"/>
            </w:rPr>
            <m:t>r</m:t>
          </m:r>
        </m:oMath>
        <w:r>
          <w:rPr>
            <w:sz w:val="20"/>
            <w:szCs w:val="20"/>
            <w:lang w:val="en-GB"/>
          </w:rPr>
          <w:t xml:space="preserve"> meters from the periphery of the DUT such that the measurement is performed in the far field of the transmitting DUT antenna; the far field conditions are </w:t>
        </w:r>
      </w:ins>
    </w:p>
    <w:p w14:paraId="1C10928F" w14:textId="77777777" w:rsidR="001B1E89" w:rsidRPr="0013594B" w:rsidRDefault="001B1E89" w:rsidP="001B1E89">
      <w:pPr>
        <w:pStyle w:val="ListParagraph"/>
        <w:rPr>
          <w:ins w:id="76" w:author="Lo, Anthony (Nokia - GB/Bristol)" w:date="2018-04-06T14:41:00Z"/>
          <w:sz w:val="20"/>
          <w:szCs w:val="20"/>
          <w:lang w:val="en-GB"/>
        </w:rPr>
      </w:pPr>
    </w:p>
    <w:p w14:paraId="42D33876" w14:textId="77777777" w:rsidR="001B1E89" w:rsidRDefault="001B1E89" w:rsidP="001B1E89">
      <w:pPr>
        <w:pStyle w:val="ListParagraph"/>
        <w:autoSpaceDE w:val="0"/>
        <w:autoSpaceDN w:val="0"/>
        <w:adjustRightInd w:val="0"/>
        <w:spacing w:after="200" w:line="21" w:lineRule="atLeast"/>
        <w:ind w:left="3200" w:firstLine="208"/>
        <w:rPr>
          <w:ins w:id="77" w:author="Lo, Anthony (Nokia - GB/Bristol)" w:date="2018-04-06T14:41:00Z"/>
          <w:sz w:val="20"/>
          <w:szCs w:val="20"/>
          <w:lang w:val="en-GB"/>
        </w:rPr>
      </w:pPr>
      <m:oMath>
        <m:r>
          <w:ins w:id="78" w:author="Lo, Anthony (Nokia - GB/Bristol)" w:date="2018-04-06T14:41:00Z">
            <m:rPr>
              <m:sty m:val="p"/>
            </m:rPr>
            <w:rPr>
              <w:rFonts w:ascii="Cambria Math" w:hAnsi="Cambria Math"/>
              <w:sz w:val="20"/>
              <w:szCs w:val="20"/>
              <w:lang w:val="en-GB"/>
            </w:rPr>
            <m:t>far field conditions</m:t>
          </w:ins>
        </m:r>
        <m:r>
          <w:ins w:id="79" w:author="Lo, Anthony (Nokia - GB/Bristol)" w:date="2018-04-06T14:41:00Z">
            <w:rPr>
              <w:rFonts w:ascii="Cambria Math" w:hAnsi="Cambria Math"/>
              <w:sz w:val="20"/>
              <w:szCs w:val="20"/>
              <w:lang w:val="en-GB"/>
            </w:rPr>
            <m:t xml:space="preserve"> </m:t>
          </w:ins>
        </m:r>
        <m:d>
          <m:dPr>
            <m:begChr m:val="{"/>
            <m:endChr m:val=""/>
            <m:ctrlPr>
              <w:ins w:id="80" w:author="Lo, Anthony (Nokia - GB/Bristol)" w:date="2018-04-06T14:41:00Z">
                <w:rPr>
                  <w:rFonts w:ascii="Cambria Math" w:hAnsi="Cambria Math"/>
                  <w:i/>
                  <w:sz w:val="20"/>
                  <w:szCs w:val="20"/>
                  <w:lang w:val="en-GB"/>
                </w:rPr>
              </w:ins>
            </m:ctrlPr>
          </m:dPr>
          <m:e>
            <m:eqArr>
              <m:eqArrPr>
                <m:ctrlPr>
                  <w:ins w:id="81" w:author="Lo, Anthony (Nokia - GB/Bristol)" w:date="2018-04-06T14:41:00Z">
                    <w:rPr>
                      <w:rFonts w:ascii="Cambria Math" w:hAnsi="Cambria Math"/>
                      <w:i/>
                      <w:sz w:val="20"/>
                      <w:szCs w:val="20"/>
                      <w:lang w:val="en-GB"/>
                    </w:rPr>
                  </w:ins>
                </m:ctrlPr>
              </m:eqArrPr>
              <m:e>
                <m:r>
                  <w:ins w:id="82" w:author="Lo, Anthony (Nokia - GB/Bristol)" w:date="2018-04-06T14:41:00Z">
                    <w:rPr>
                      <w:rFonts w:ascii="Cambria Math" w:hAnsi="Cambria Math"/>
                      <w:sz w:val="20"/>
                      <w:szCs w:val="20"/>
                      <w:lang w:val="en-GB"/>
                    </w:rPr>
                    <m:t xml:space="preserve"> r ≫ </m:t>
                  </w:ins>
                </m:r>
                <m:f>
                  <m:fPr>
                    <m:type m:val="skw"/>
                    <m:ctrlPr>
                      <w:ins w:id="83" w:author="Lo, Anthony (Nokia - GB/Bristol)" w:date="2018-04-06T14:41:00Z">
                        <w:rPr>
                          <w:rFonts w:ascii="Cambria Math" w:hAnsi="Cambria Math"/>
                          <w:i/>
                          <w:sz w:val="20"/>
                          <w:szCs w:val="20"/>
                          <w:lang w:val="en-GB"/>
                        </w:rPr>
                      </w:ins>
                    </m:ctrlPr>
                  </m:fPr>
                  <m:num>
                    <m:r>
                      <w:ins w:id="84" w:author="Lo, Anthony (Nokia - GB/Bristol)" w:date="2018-04-06T14:41:00Z">
                        <w:rPr>
                          <w:rFonts w:ascii="Cambria Math" w:hAnsi="Cambria Math"/>
                          <w:sz w:val="20"/>
                          <w:szCs w:val="20"/>
                          <w:lang w:val="en-GB"/>
                        </w:rPr>
                        <m:t>2</m:t>
                      </w:ins>
                    </m:r>
                    <m:sSup>
                      <m:sSupPr>
                        <m:ctrlPr>
                          <w:ins w:id="85" w:author="Lo, Anthony (Nokia - GB/Bristol)" w:date="2018-04-06T14:41:00Z">
                            <w:rPr>
                              <w:rFonts w:ascii="Cambria Math" w:hAnsi="Cambria Math"/>
                              <w:i/>
                              <w:sz w:val="20"/>
                              <w:szCs w:val="20"/>
                              <w:lang w:val="en-GB"/>
                            </w:rPr>
                          </w:ins>
                        </m:ctrlPr>
                      </m:sSupPr>
                      <m:e>
                        <m:r>
                          <w:ins w:id="86" w:author="Lo, Anthony (Nokia - GB/Bristol)" w:date="2018-04-06T14:41:00Z">
                            <w:rPr>
                              <w:rFonts w:ascii="Cambria Math" w:hAnsi="Cambria Math"/>
                              <w:sz w:val="20"/>
                              <w:szCs w:val="20"/>
                              <w:lang w:val="en-GB"/>
                            </w:rPr>
                            <m:t>D</m:t>
                          </w:ins>
                        </m:r>
                      </m:e>
                      <m:sup>
                        <m:r>
                          <w:ins w:id="87" w:author="Lo, Anthony (Nokia - GB/Bristol)" w:date="2018-04-06T14:41:00Z">
                            <w:rPr>
                              <w:rFonts w:ascii="Cambria Math" w:hAnsi="Cambria Math"/>
                              <w:sz w:val="20"/>
                              <w:szCs w:val="20"/>
                              <w:lang w:val="en-GB"/>
                            </w:rPr>
                            <m:t>2</m:t>
                          </w:ins>
                        </m:r>
                      </m:sup>
                    </m:sSup>
                  </m:num>
                  <m:den>
                    <m:r>
                      <w:ins w:id="88" w:author="Lo, Anthony (Nokia - GB/Bristol)" w:date="2018-04-06T14:41:00Z">
                        <w:rPr>
                          <w:rFonts w:ascii="Cambria Math" w:hAnsi="Cambria Math"/>
                          <w:sz w:val="20"/>
                          <w:szCs w:val="20"/>
                          <w:lang w:val="en-GB"/>
                        </w:rPr>
                        <m:t>λ</m:t>
                      </w:ins>
                    </m:r>
                  </m:den>
                </m:f>
              </m:e>
              <m:e>
                <m:r>
                  <w:ins w:id="89" w:author="Lo, Anthony (Nokia - GB/Bristol)" w:date="2018-04-06T14:41:00Z">
                    <w:rPr>
                      <w:rFonts w:ascii="Cambria Math" w:hAnsi="Cambria Math"/>
                      <w:sz w:val="20"/>
                      <w:szCs w:val="20"/>
                      <w:lang w:val="en-GB"/>
                    </w:rPr>
                    <m:t xml:space="preserve">r ≫ D         </m:t>
                  </w:ins>
                </m:r>
              </m:e>
              <m:e>
                <m:r>
                  <w:ins w:id="90" w:author="Lo, Anthony (Nokia - GB/Bristol)" w:date="2018-04-06T14:41:00Z">
                    <w:rPr>
                      <w:rFonts w:ascii="Cambria Math" w:hAnsi="Cambria Math"/>
                      <w:sz w:val="20"/>
                      <w:szCs w:val="20"/>
                      <w:lang w:val="en-GB"/>
                    </w:rPr>
                    <m:t xml:space="preserve">r ≫ λ          </m:t>
                  </w:ins>
                </m:r>
              </m:e>
            </m:eqArr>
          </m:e>
        </m:d>
      </m:oMath>
      <w:ins w:id="91" w:author="Lo, Anthony (Nokia - GB/Bristol)" w:date="2018-04-06T14:41:00Z">
        <w:r>
          <w:rPr>
            <w:sz w:val="20"/>
            <w:szCs w:val="20"/>
            <w:lang w:val="en-GB"/>
          </w:rPr>
          <w:tab/>
          <w:t xml:space="preserve"> </w:t>
        </w:r>
      </w:ins>
    </w:p>
    <w:p w14:paraId="3C29EFC4" w14:textId="77777777" w:rsidR="001B1E89" w:rsidRDefault="001B1E89" w:rsidP="001B1E89">
      <w:pPr>
        <w:rPr>
          <w:ins w:id="92" w:author="Lo, Anthony (Nokia - GB/Bristol)" w:date="2018-04-06T14:41:00Z"/>
          <w:lang w:eastAsia="zh-CN"/>
        </w:rPr>
      </w:pPr>
      <w:ins w:id="93" w:author="Lo, Anthony (Nokia - GB/Bristol)" w:date="2018-04-06T14:41:00Z">
        <w:r>
          <w:t xml:space="preserve">   where </w:t>
        </w:r>
        <m:oMath>
          <m:r>
            <w:rPr>
              <w:rFonts w:ascii="Cambria Math" w:hAnsi="Cambria Math"/>
            </w:rPr>
            <m:t>D</m:t>
          </m:r>
        </m:oMath>
        <w:r>
          <w:t xml:space="preserve"> is the largest dimension of the DUT or measurement antenna and </w:t>
        </w:r>
        <m:oMath>
          <m:r>
            <w:rPr>
              <w:rFonts w:ascii="Cambria Math" w:hAnsi="Cambria Math"/>
            </w:rPr>
            <m:t>λ</m:t>
          </m:r>
        </m:oMath>
        <w:r>
          <w:t xml:space="preserve"> is the wavelength at the frequency of measurement.</w:t>
        </w:r>
      </w:ins>
    </w:p>
    <w:p w14:paraId="2FE0176F" w14:textId="77777777" w:rsidR="001B1E89" w:rsidRDefault="001B1E89" w:rsidP="001B1E89">
      <w:pPr>
        <w:pStyle w:val="ListParagraph"/>
        <w:numPr>
          <w:ilvl w:val="0"/>
          <w:numId w:val="11"/>
        </w:numPr>
        <w:autoSpaceDE w:val="0"/>
        <w:autoSpaceDN w:val="0"/>
        <w:adjustRightInd w:val="0"/>
        <w:spacing w:after="200" w:line="21" w:lineRule="atLeast"/>
        <w:rPr>
          <w:ins w:id="94" w:author="Lo, Anthony (Nokia - GB/Bristol)" w:date="2018-04-06T14:41:00Z"/>
          <w:sz w:val="20"/>
          <w:szCs w:val="20"/>
          <w:lang w:val="en-GB"/>
        </w:rPr>
      </w:pPr>
      <w:ins w:id="95" w:author="Lo, Anthony (Nokia - GB/Bristol)" w:date="2018-04-06T14:41:00Z">
        <w:r>
          <w:rPr>
            <w:sz w:val="20"/>
            <w:szCs w:val="20"/>
            <w:lang w:val="en-GB"/>
          </w:rPr>
          <w:t>Place a SGH (Standard Gain Horn) antenna in the position of the DUT.</w:t>
        </w:r>
      </w:ins>
    </w:p>
    <w:p w14:paraId="42EFC003" w14:textId="77777777" w:rsidR="001B1E89" w:rsidRDefault="001B1E89" w:rsidP="001B1E89">
      <w:pPr>
        <w:pStyle w:val="ListParagraph"/>
        <w:autoSpaceDE w:val="0"/>
        <w:autoSpaceDN w:val="0"/>
        <w:adjustRightInd w:val="0"/>
        <w:spacing w:after="200" w:line="21" w:lineRule="atLeast"/>
        <w:ind w:left="770"/>
        <w:rPr>
          <w:ins w:id="96" w:author="Lo, Anthony (Nokia - GB/Bristol)" w:date="2018-04-06T14:41:00Z"/>
          <w:sz w:val="20"/>
          <w:szCs w:val="20"/>
          <w:lang w:val="en-GB"/>
        </w:rPr>
      </w:pPr>
      <w:ins w:id="97" w:author="Lo, Anthony (Nokia - GB/Bristol)" w:date="2018-04-06T14:41:00Z">
        <w:r>
          <w:rPr>
            <w:sz w:val="20"/>
            <w:szCs w:val="20"/>
            <w:lang w:val="en-GB"/>
          </w:rPr>
          <w:t xml:space="preserve">  </w:t>
        </w:r>
      </w:ins>
    </w:p>
    <w:p w14:paraId="02A5FFE5" w14:textId="77777777" w:rsidR="001B1E89" w:rsidRDefault="001B1E89" w:rsidP="001B1E89">
      <w:pPr>
        <w:pStyle w:val="ListParagraph"/>
        <w:numPr>
          <w:ilvl w:val="0"/>
          <w:numId w:val="11"/>
        </w:numPr>
        <w:autoSpaceDE w:val="0"/>
        <w:autoSpaceDN w:val="0"/>
        <w:adjustRightInd w:val="0"/>
        <w:spacing w:after="200" w:line="21" w:lineRule="atLeast"/>
        <w:rPr>
          <w:ins w:id="98" w:author="Lo, Anthony (Nokia - GB/Bristol)" w:date="2018-04-06T14:41:00Z"/>
          <w:sz w:val="20"/>
          <w:szCs w:val="20"/>
          <w:lang w:val="en-GB"/>
        </w:rPr>
      </w:pPr>
      <w:ins w:id="99" w:author="Lo, Anthony (Nokia - GB/Bristol)" w:date="2018-04-06T14:41:00Z">
        <w:r>
          <w:rPr>
            <w:sz w:val="20"/>
            <w:szCs w:val="20"/>
            <w:lang w:val="en-GB"/>
          </w:rPr>
          <w:t>Calculate the calibration value between A and D, L</w:t>
        </w:r>
        <w:r w:rsidRPr="00251CD1">
          <w:rPr>
            <w:sz w:val="20"/>
            <w:szCs w:val="20"/>
            <w:vertAlign w:val="subscript"/>
            <w:lang w:val="en-GB"/>
          </w:rPr>
          <w:t>A-D</w:t>
        </w:r>
        <w:r>
          <w:rPr>
            <w:sz w:val="20"/>
            <w:szCs w:val="20"/>
            <w:lang w:val="en-GB"/>
          </w:rPr>
          <w:t>.</w:t>
        </w:r>
      </w:ins>
    </w:p>
    <w:p w14:paraId="1C13600D" w14:textId="77777777" w:rsidR="007412A2" w:rsidRPr="003A4240" w:rsidRDefault="007412A2" w:rsidP="007412A2">
      <w:pPr>
        <w:spacing w:after="0"/>
        <w:rPr>
          <w:ins w:id="100" w:author="LO, Anthony (Nokia - GB)" w:date="2018-04-06T14:44:00Z"/>
          <w:b/>
        </w:rPr>
      </w:pPr>
      <w:ins w:id="101" w:author="LO, Anthony (Nokia - GB)" w:date="2018-04-06T14:44:00Z">
        <w:r w:rsidRPr="003A4240">
          <w:rPr>
            <w:b/>
            <w:u w:val="single"/>
          </w:rPr>
          <w:t>Stage 2: Measurement</w:t>
        </w:r>
        <w:r w:rsidRPr="003A4240">
          <w:rPr>
            <w:b/>
          </w:rPr>
          <w:t>:</w:t>
        </w:r>
      </w:ins>
    </w:p>
    <w:p w14:paraId="2E588AB2" w14:textId="77777777" w:rsidR="007412A2" w:rsidRPr="0040490D" w:rsidRDefault="007412A2" w:rsidP="007412A2">
      <w:pPr>
        <w:pStyle w:val="ListParagraph"/>
        <w:autoSpaceDE w:val="0"/>
        <w:autoSpaceDN w:val="0"/>
        <w:adjustRightInd w:val="0"/>
        <w:spacing w:after="200" w:line="21" w:lineRule="atLeast"/>
        <w:ind w:left="644"/>
        <w:rPr>
          <w:ins w:id="102" w:author="LO, Anthony (Nokia - GB)" w:date="2018-04-06T14:44:00Z"/>
          <w:color w:val="000000" w:themeColor="text1"/>
          <w:sz w:val="20"/>
          <w:szCs w:val="20"/>
          <w:lang w:val="en-GB"/>
        </w:rPr>
      </w:pPr>
    </w:p>
    <w:p w14:paraId="15CD9C71" w14:textId="77777777" w:rsidR="007412A2" w:rsidRDefault="007412A2" w:rsidP="00196616">
      <w:pPr>
        <w:pStyle w:val="ListParagraph"/>
        <w:numPr>
          <w:ilvl w:val="0"/>
          <w:numId w:val="14"/>
        </w:numPr>
        <w:autoSpaceDE w:val="0"/>
        <w:autoSpaceDN w:val="0"/>
        <w:adjustRightInd w:val="0"/>
        <w:spacing w:line="21" w:lineRule="atLeast"/>
        <w:rPr>
          <w:ins w:id="103" w:author="LO, Anthony (Nokia - GB)" w:date="2018-04-06T14:44:00Z"/>
          <w:color w:val="000000" w:themeColor="text1"/>
          <w:sz w:val="20"/>
          <w:szCs w:val="20"/>
          <w:lang w:val="en-GB"/>
        </w:rPr>
      </w:pPr>
      <w:ins w:id="104" w:author="LO, Anthony (Nokia - GB)" w:date="2018-04-06T14:44:00Z">
        <w:r>
          <w:rPr>
            <w:color w:val="000000" w:themeColor="text1"/>
            <w:sz w:val="20"/>
            <w:szCs w:val="20"/>
            <w:lang w:val="en-GB"/>
          </w:rPr>
          <w:t>Place NR BS type 2-O (i.e., DUT) on an RF transparent turn-table at a nominal height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1</m:t>
              </m:r>
            </m:sub>
          </m:sSub>
        </m:oMath>
        <w:r>
          <w:rPr>
            <w:sz w:val="20"/>
            <w:szCs w:val="20"/>
            <w:lang w:val="en-GB"/>
          </w:rPr>
          <w:t xml:space="preserve"> = 1.5 m</w:t>
        </w:r>
        <w:r>
          <w:rPr>
            <w:color w:val="000000" w:themeColor="text1"/>
            <w:sz w:val="20"/>
            <w:szCs w:val="20"/>
            <w:lang w:val="en-GB"/>
          </w:rPr>
          <w:t>] above the ground plane.</w:t>
        </w:r>
      </w:ins>
    </w:p>
    <w:p w14:paraId="0BF7635C" w14:textId="77777777" w:rsidR="007412A2" w:rsidRDefault="007412A2" w:rsidP="007412A2">
      <w:pPr>
        <w:pStyle w:val="ListParagraph"/>
        <w:autoSpaceDE w:val="0"/>
        <w:autoSpaceDN w:val="0"/>
        <w:adjustRightInd w:val="0"/>
        <w:spacing w:line="21" w:lineRule="atLeast"/>
        <w:ind w:left="641"/>
        <w:rPr>
          <w:ins w:id="105" w:author="LO, Anthony (Nokia - GB)" w:date="2018-04-06T14:44:00Z"/>
          <w:color w:val="000000" w:themeColor="text1"/>
          <w:sz w:val="20"/>
          <w:szCs w:val="20"/>
          <w:lang w:val="en-GB"/>
        </w:rPr>
      </w:pPr>
    </w:p>
    <w:p w14:paraId="2CAB7EC4" w14:textId="77777777" w:rsidR="007412A2" w:rsidRPr="00CB2C04" w:rsidRDefault="007412A2" w:rsidP="00196616">
      <w:pPr>
        <w:pStyle w:val="ListParagraph"/>
        <w:numPr>
          <w:ilvl w:val="0"/>
          <w:numId w:val="14"/>
        </w:numPr>
        <w:autoSpaceDE w:val="0"/>
        <w:autoSpaceDN w:val="0"/>
        <w:adjustRightInd w:val="0"/>
        <w:spacing w:line="21" w:lineRule="atLeast"/>
        <w:rPr>
          <w:ins w:id="106" w:author="LO, Anthony (Nokia - GB)" w:date="2018-04-06T14:44:00Z"/>
          <w:color w:val="000000" w:themeColor="text1"/>
          <w:sz w:val="20"/>
          <w:szCs w:val="20"/>
          <w:lang w:val="en-GB"/>
        </w:rPr>
      </w:pPr>
      <w:ins w:id="107" w:author="LO, Anthony (Nokia - GB)" w:date="2018-04-06T14:44:00Z">
        <w:r>
          <w:rPr>
            <w:color w:val="000000" w:themeColor="text1"/>
            <w:sz w:val="20"/>
            <w:szCs w:val="20"/>
            <w:lang w:val="en-GB"/>
          </w:rPr>
          <w:t xml:space="preserve">Configure all NR BS type 2-O TX branches according to a maximum power requirement for a single carrier. </w:t>
        </w:r>
      </w:ins>
    </w:p>
    <w:p w14:paraId="4A2ADD79" w14:textId="77777777" w:rsidR="007412A2" w:rsidRPr="00D84A32" w:rsidRDefault="007412A2" w:rsidP="007412A2">
      <w:pPr>
        <w:autoSpaceDE w:val="0"/>
        <w:autoSpaceDN w:val="0"/>
        <w:adjustRightInd w:val="0"/>
        <w:spacing w:after="0" w:line="21" w:lineRule="atLeast"/>
        <w:rPr>
          <w:ins w:id="108" w:author="LO, Anthony (Nokia - GB)" w:date="2018-04-06T14:44:00Z"/>
          <w:color w:val="000000" w:themeColor="text1"/>
        </w:rPr>
      </w:pPr>
    </w:p>
    <w:p w14:paraId="697F549B" w14:textId="77777777" w:rsidR="007412A2" w:rsidRDefault="007412A2" w:rsidP="00196616">
      <w:pPr>
        <w:pStyle w:val="ListParagraph"/>
        <w:numPr>
          <w:ilvl w:val="0"/>
          <w:numId w:val="14"/>
        </w:numPr>
        <w:autoSpaceDE w:val="0"/>
        <w:autoSpaceDN w:val="0"/>
        <w:adjustRightInd w:val="0"/>
        <w:spacing w:after="200" w:line="21" w:lineRule="atLeast"/>
        <w:rPr>
          <w:ins w:id="109" w:author="LO, Anthony (Nokia - GB)" w:date="2018-04-06T14:44:00Z"/>
          <w:color w:val="000000" w:themeColor="text1"/>
          <w:sz w:val="20"/>
          <w:szCs w:val="20"/>
          <w:lang w:val="en-GB"/>
        </w:rPr>
      </w:pPr>
      <w:ins w:id="110" w:author="LO, Anthony (Nokia - GB)" w:date="2018-04-06T14:44:00Z">
        <w:r w:rsidRPr="0040490D">
          <w:rPr>
            <w:color w:val="000000" w:themeColor="text1"/>
            <w:sz w:val="20"/>
            <w:szCs w:val="20"/>
            <w:lang w:val="en-GB"/>
          </w:rPr>
          <w:lastRenderedPageBreak/>
          <w:t xml:space="preserve">If the </w:t>
        </w:r>
        <w:r>
          <w:rPr>
            <w:color w:val="000000" w:themeColor="text1"/>
            <w:sz w:val="20"/>
            <w:szCs w:val="20"/>
            <w:lang w:val="en-GB"/>
          </w:rPr>
          <w:t>DUT cannot be configured as described in Step 2 because</w:t>
        </w:r>
        <w:r w:rsidRPr="0040490D">
          <w:rPr>
            <w:color w:val="000000" w:themeColor="text1"/>
            <w:sz w:val="20"/>
            <w:szCs w:val="20"/>
            <w:lang w:val="en-GB"/>
          </w:rPr>
          <w:t xml:space="preserve"> it c</w:t>
        </w:r>
        <w:r>
          <w:rPr>
            <w:color w:val="000000" w:themeColor="text1"/>
            <w:sz w:val="20"/>
            <w:szCs w:val="20"/>
            <w:lang w:val="en-GB"/>
          </w:rPr>
          <w:t xml:space="preserve">an only support multiple beams, then set the DUT to generate several </w:t>
        </w:r>
        <w:r w:rsidRPr="0040490D">
          <w:rPr>
            <w:color w:val="000000" w:themeColor="text1"/>
            <w:sz w:val="20"/>
            <w:szCs w:val="20"/>
            <w:lang w:val="en-GB"/>
          </w:rPr>
          <w:t xml:space="preserve">beams at </w:t>
        </w:r>
        <w:r>
          <w:rPr>
            <w:color w:val="000000" w:themeColor="text1"/>
            <w:sz w:val="20"/>
            <w:szCs w:val="20"/>
            <w:lang w:val="en-GB"/>
          </w:rPr>
          <w:t xml:space="preserve">the </w:t>
        </w:r>
        <w:r w:rsidRPr="0040490D">
          <w:rPr>
            <w:color w:val="000000" w:themeColor="text1"/>
            <w:sz w:val="20"/>
            <w:szCs w:val="20"/>
            <w:lang w:val="en-GB"/>
          </w:rPr>
          <w:t xml:space="preserve">maximum </w:t>
        </w:r>
        <w:r>
          <w:rPr>
            <w:color w:val="000000" w:themeColor="text1"/>
            <w:sz w:val="20"/>
            <w:szCs w:val="20"/>
            <w:lang w:val="en-GB"/>
          </w:rPr>
          <w:t xml:space="preserve">transmit </w:t>
        </w:r>
        <w:r w:rsidRPr="0040490D">
          <w:rPr>
            <w:color w:val="000000" w:themeColor="text1"/>
            <w:sz w:val="20"/>
            <w:szCs w:val="20"/>
            <w:lang w:val="en-GB"/>
          </w:rPr>
          <w:t>power</w:t>
        </w:r>
        <w:r>
          <w:rPr>
            <w:color w:val="000000" w:themeColor="text1"/>
            <w:sz w:val="20"/>
            <w:szCs w:val="20"/>
            <w:lang w:val="en-GB"/>
          </w:rPr>
          <w:t xml:space="preserve"> levels utilizing all the BS TX branches</w:t>
        </w:r>
        <w:r w:rsidRPr="0040490D">
          <w:rPr>
            <w:color w:val="000000" w:themeColor="text1"/>
            <w:sz w:val="20"/>
            <w:szCs w:val="20"/>
            <w:lang w:val="en-GB"/>
          </w:rPr>
          <w:t>.</w:t>
        </w:r>
      </w:ins>
    </w:p>
    <w:p w14:paraId="54DD9C7E" w14:textId="77777777" w:rsidR="007412A2" w:rsidRPr="00CB2C04" w:rsidRDefault="007412A2" w:rsidP="007412A2">
      <w:pPr>
        <w:pStyle w:val="ListParagraph"/>
        <w:rPr>
          <w:ins w:id="111" w:author="LO, Anthony (Nokia - GB)" w:date="2018-04-06T14:44:00Z"/>
          <w:color w:val="000000" w:themeColor="text1"/>
          <w:sz w:val="20"/>
          <w:szCs w:val="20"/>
          <w:lang w:val="en-GB"/>
        </w:rPr>
      </w:pPr>
    </w:p>
    <w:p w14:paraId="54C973FA" w14:textId="4A8D0853" w:rsidR="007412A2" w:rsidRPr="006B0A36" w:rsidRDefault="007412A2" w:rsidP="00196616">
      <w:pPr>
        <w:pStyle w:val="ListParagraph"/>
        <w:numPr>
          <w:ilvl w:val="0"/>
          <w:numId w:val="14"/>
        </w:numPr>
        <w:autoSpaceDE w:val="0"/>
        <w:autoSpaceDN w:val="0"/>
        <w:adjustRightInd w:val="0"/>
        <w:spacing w:after="200" w:line="21" w:lineRule="atLeast"/>
        <w:rPr>
          <w:ins w:id="112" w:author="LO, Anthony (Nokia - GB)" w:date="2018-04-06T14:44:00Z"/>
          <w:color w:val="000000" w:themeColor="text1"/>
          <w:sz w:val="20"/>
          <w:szCs w:val="20"/>
          <w:lang w:val="en-GB"/>
        </w:rPr>
      </w:pPr>
      <w:ins w:id="113" w:author="LO, Anthony (Nokia - GB)" w:date="2018-04-06T14:44:00Z">
        <w:r>
          <w:rPr>
            <w:color w:val="000000" w:themeColor="text1"/>
            <w:sz w:val="20"/>
            <w:szCs w:val="20"/>
            <w:lang w:val="en-GB"/>
          </w:rPr>
          <w:t>Configure the DUT to transmit the test signal according to FFS.</w:t>
        </w:r>
      </w:ins>
    </w:p>
    <w:p w14:paraId="4F730E5E" w14:textId="77777777" w:rsidR="007412A2" w:rsidRPr="009F2DB1" w:rsidRDefault="007412A2" w:rsidP="007412A2">
      <w:pPr>
        <w:pStyle w:val="ListParagraph"/>
        <w:rPr>
          <w:ins w:id="114" w:author="LO, Anthony (Nokia - GB)" w:date="2018-04-06T14:44:00Z"/>
          <w:sz w:val="20"/>
          <w:szCs w:val="20"/>
          <w:lang w:val="en-GB"/>
        </w:rPr>
      </w:pPr>
    </w:p>
    <w:p w14:paraId="0BFB101B" w14:textId="77777777" w:rsidR="007412A2" w:rsidRDefault="007412A2" w:rsidP="00196616">
      <w:pPr>
        <w:pStyle w:val="ListParagraph"/>
        <w:numPr>
          <w:ilvl w:val="0"/>
          <w:numId w:val="14"/>
        </w:numPr>
        <w:spacing w:after="200" w:line="21" w:lineRule="atLeast"/>
        <w:rPr>
          <w:ins w:id="115" w:author="LO, Anthony (Nokia - GB)" w:date="2018-04-06T14:44:00Z"/>
          <w:sz w:val="20"/>
          <w:szCs w:val="20"/>
          <w:lang w:val="en-GB"/>
        </w:rPr>
      </w:pPr>
      <w:ins w:id="116" w:author="LO, Anthony (Nokia - GB)" w:date="2018-04-06T14:44:00Z">
        <w:r>
          <w:rPr>
            <w:sz w:val="20"/>
            <w:szCs w:val="20"/>
            <w:lang w:val="en-GB"/>
          </w:rPr>
          <w:t>RF filtering (e.g., a notch, low pass or high pass filter) is necessary to increase the dynamic range of measurement.</w:t>
        </w:r>
      </w:ins>
    </w:p>
    <w:p w14:paraId="39A59B20" w14:textId="77777777" w:rsidR="007412A2" w:rsidRPr="008040A2" w:rsidRDefault="007412A2" w:rsidP="007412A2">
      <w:pPr>
        <w:pStyle w:val="ListParagraph"/>
        <w:rPr>
          <w:ins w:id="117" w:author="LO, Anthony (Nokia - GB)" w:date="2018-04-06T14:44:00Z"/>
          <w:sz w:val="20"/>
          <w:szCs w:val="20"/>
          <w:lang w:val="en-GB"/>
        </w:rPr>
      </w:pPr>
    </w:p>
    <w:p w14:paraId="213CE0C3" w14:textId="77777777" w:rsidR="007412A2" w:rsidRPr="00541466" w:rsidRDefault="007412A2" w:rsidP="00196616">
      <w:pPr>
        <w:pStyle w:val="ListParagraph"/>
        <w:numPr>
          <w:ilvl w:val="0"/>
          <w:numId w:val="14"/>
        </w:numPr>
        <w:autoSpaceDE w:val="0"/>
        <w:autoSpaceDN w:val="0"/>
        <w:adjustRightInd w:val="0"/>
        <w:spacing w:after="200" w:line="21" w:lineRule="atLeast"/>
        <w:rPr>
          <w:ins w:id="118" w:author="LO, Anthony (Nokia - GB)" w:date="2018-04-06T14:44:00Z"/>
          <w:sz w:val="20"/>
          <w:szCs w:val="20"/>
          <w:lang w:val="en-GB"/>
        </w:rPr>
      </w:pPr>
      <w:ins w:id="119" w:author="LO, Anthony (Nokia - GB)" w:date="2018-04-06T14:44:00Z">
        <w:r>
          <w:rPr>
            <w:sz w:val="20"/>
            <w:szCs w:val="20"/>
            <w:lang w:val="en-GB"/>
          </w:rPr>
          <w:t>Typically, power cables attached to the DUT may not radiate in the spurious and EMC frequency range. Therefore, for emission measurements, the measurement antenna’s half-power beamwidth need not cover the cables supplying electrical</w:t>
        </w:r>
        <w:r w:rsidRPr="0060029B">
          <w:rPr>
            <w:sz w:val="20"/>
            <w:szCs w:val="20"/>
            <w:lang w:val="en-GB"/>
          </w:rPr>
          <w:t xml:space="preserve"> power and GPS cables do not wrap around the DUT</w:t>
        </w:r>
        <w:r>
          <w:rPr>
            <w:sz w:val="20"/>
            <w:szCs w:val="20"/>
            <w:lang w:val="en-GB"/>
          </w:rPr>
          <w:t>.</w:t>
        </w:r>
        <w:r w:rsidRPr="00541466">
          <w:rPr>
            <w:sz w:val="20"/>
            <w:szCs w:val="20"/>
            <w:lang w:val="en-GB"/>
          </w:rPr>
          <w:t xml:space="preserve">  </w:t>
        </w:r>
      </w:ins>
    </w:p>
    <w:p w14:paraId="37874CEA" w14:textId="77777777" w:rsidR="007412A2" w:rsidRPr="00A77786" w:rsidRDefault="007412A2" w:rsidP="007412A2">
      <w:pPr>
        <w:pStyle w:val="ListParagraph"/>
        <w:rPr>
          <w:ins w:id="120" w:author="LO, Anthony (Nokia - GB)" w:date="2018-04-06T14:44:00Z"/>
          <w:color w:val="000000" w:themeColor="text1"/>
          <w:sz w:val="20"/>
          <w:szCs w:val="20"/>
          <w:lang w:val="en-GB"/>
        </w:rPr>
      </w:pPr>
    </w:p>
    <w:p w14:paraId="5C9E9010" w14:textId="77777777" w:rsidR="007412A2" w:rsidRPr="000A58B8" w:rsidRDefault="007412A2" w:rsidP="00196616">
      <w:pPr>
        <w:pStyle w:val="ListParagraph"/>
        <w:numPr>
          <w:ilvl w:val="0"/>
          <w:numId w:val="14"/>
        </w:numPr>
        <w:spacing w:line="21" w:lineRule="atLeast"/>
        <w:rPr>
          <w:ins w:id="121" w:author="LO, Anthony (Nokia - GB)" w:date="2018-04-06T14:44:00Z"/>
          <w:sz w:val="20"/>
          <w:szCs w:val="20"/>
          <w:lang w:val="en-GB"/>
        </w:rPr>
      </w:pPr>
      <w:ins w:id="122" w:author="LO, Anthony (Nokia - GB)" w:date="2018-04-06T14:44:00Z">
        <w:r>
          <w:rPr>
            <w:sz w:val="20"/>
            <w:szCs w:val="20"/>
            <w:lang w:val="en-GB"/>
          </w:rPr>
          <w:t xml:space="preserve">Set the spectrum analyser </w:t>
        </w:r>
        <w:r w:rsidRPr="00CF7B42">
          <w:rPr>
            <w:sz w:val="20"/>
            <w:szCs w:val="20"/>
            <w:lang w:val="en-GB"/>
          </w:rPr>
          <w:t>start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start</m:t>
              </m:r>
            </m:sub>
          </m:sSub>
        </m:oMath>
        <w:r w:rsidRPr="00CF7B42">
          <w:rPr>
            <w:sz w:val="20"/>
            <w:szCs w:val="20"/>
            <w:lang w:val="en-GB"/>
          </w:rPr>
          <w:t>)</w:t>
        </w:r>
        <w:r w:rsidRPr="00CF7B42">
          <w:t xml:space="preserve"> </w:t>
        </w:r>
        <w:r w:rsidRPr="00EB55DF">
          <w:rPr>
            <w:sz w:val="20"/>
            <w:szCs w:val="20"/>
          </w:rPr>
          <w:t xml:space="preserve">and </w:t>
        </w:r>
        <w:r>
          <w:rPr>
            <w:sz w:val="20"/>
            <w:szCs w:val="20"/>
          </w:rPr>
          <w:t xml:space="preserve">stop </w:t>
        </w:r>
        <w:r w:rsidRPr="00EB55DF">
          <w:rPr>
            <w:sz w:val="20"/>
            <w:szCs w:val="20"/>
            <w:lang w:val="en-GB"/>
          </w:rPr>
          <w:t xml:space="preserve">frequency </w:t>
        </w:r>
        <w:r w:rsidRPr="00EB55DF">
          <w:rPr>
            <w:sz w:val="20"/>
            <w:szCs w:val="20"/>
          </w:rPr>
          <w:t>(</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stop</m:t>
              </m:r>
            </m:sub>
          </m:sSub>
        </m:oMath>
        <w:r w:rsidRPr="00EB55DF">
          <w:rPr>
            <w:sz w:val="20"/>
            <w:szCs w:val="20"/>
          </w:rPr>
          <w:t xml:space="preserve">) </w:t>
        </w:r>
        <w:r>
          <w:rPr>
            <w:sz w:val="20"/>
            <w:szCs w:val="20"/>
          </w:rPr>
          <w:t xml:space="preserve">to </w:t>
        </w:r>
        <w:r w:rsidRPr="00EB55DF">
          <w:rPr>
            <w:sz w:val="20"/>
            <w:szCs w:val="20"/>
            <w:lang w:val="en-GB"/>
          </w:rPr>
          <w:t xml:space="preserve">the lowest </w:t>
        </w:r>
        <w:r>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l</m:t>
              </m:r>
            </m:sub>
          </m:sSub>
        </m:oMath>
        <w:r>
          <w:rPr>
            <w:sz w:val="20"/>
            <w:szCs w:val="20"/>
            <w:lang w:val="en-GB"/>
          </w:rPr>
          <w:t xml:space="preserve">) </w:t>
        </w:r>
        <w:r w:rsidRPr="00EB55DF">
          <w:rPr>
            <w:sz w:val="20"/>
            <w:szCs w:val="20"/>
            <w:lang w:val="en-GB"/>
          </w:rPr>
          <w:t xml:space="preserve">and highest </w:t>
        </w:r>
        <w:r>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h</m:t>
              </m:r>
            </m:sub>
          </m:sSub>
        </m:oMath>
        <w:r>
          <w:rPr>
            <w:sz w:val="20"/>
            <w:szCs w:val="20"/>
            <w:lang w:val="en-GB"/>
          </w:rPr>
          <w:t xml:space="preserve">) operating </w:t>
        </w:r>
        <w:r w:rsidRPr="00EB55DF">
          <w:rPr>
            <w:sz w:val="20"/>
            <w:szCs w:val="20"/>
            <w:lang w:val="en-GB"/>
          </w:rPr>
          <w:t>frequency of the measurement antenna</w:t>
        </w:r>
        <w:r>
          <w:rPr>
            <w:sz w:val="20"/>
            <w:szCs w:val="20"/>
            <w:lang w:val="en-GB"/>
          </w:rPr>
          <w:t xml:space="preserve">, where the measurement antenna bandwidth =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h</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l</m:t>
              </m:r>
            </m:sub>
          </m:sSub>
        </m:oMath>
        <w:r>
          <w:rPr>
            <w:sz w:val="20"/>
            <w:szCs w:val="20"/>
            <w:lang w:val="en-GB"/>
          </w:rPr>
          <w:t xml:space="preserve">. </w:t>
        </w:r>
      </w:ins>
    </w:p>
    <w:p w14:paraId="4A099499" w14:textId="77777777" w:rsidR="007412A2" w:rsidRPr="0040490D" w:rsidRDefault="007412A2" w:rsidP="007412A2">
      <w:pPr>
        <w:pStyle w:val="ListParagraph"/>
        <w:autoSpaceDE w:val="0"/>
        <w:autoSpaceDN w:val="0"/>
        <w:adjustRightInd w:val="0"/>
        <w:spacing w:after="200" w:line="21" w:lineRule="atLeast"/>
        <w:ind w:left="644"/>
        <w:rPr>
          <w:ins w:id="123" w:author="LO, Anthony (Nokia - GB)" w:date="2018-04-06T14:44:00Z"/>
          <w:color w:val="000000" w:themeColor="text1"/>
          <w:sz w:val="20"/>
          <w:szCs w:val="20"/>
          <w:lang w:val="en-GB"/>
        </w:rPr>
      </w:pPr>
      <w:ins w:id="124" w:author="LO, Anthony (Nokia - GB)" w:date="2018-04-06T14:44:00Z">
        <w:r w:rsidRPr="0040490D">
          <w:rPr>
            <w:color w:val="000000" w:themeColor="text1"/>
            <w:sz w:val="20"/>
            <w:szCs w:val="20"/>
            <w:lang w:val="en-GB"/>
          </w:rPr>
          <w:t xml:space="preserve"> </w:t>
        </w:r>
      </w:ins>
    </w:p>
    <w:p w14:paraId="6C9682CD" w14:textId="77777777" w:rsidR="007412A2" w:rsidRPr="007A69EA" w:rsidRDefault="007412A2" w:rsidP="00196616">
      <w:pPr>
        <w:pStyle w:val="ListParagraph"/>
        <w:numPr>
          <w:ilvl w:val="0"/>
          <w:numId w:val="14"/>
        </w:numPr>
        <w:autoSpaceDE w:val="0"/>
        <w:autoSpaceDN w:val="0"/>
        <w:adjustRightInd w:val="0"/>
        <w:spacing w:after="200" w:line="21" w:lineRule="atLeast"/>
        <w:rPr>
          <w:ins w:id="125" w:author="LO, Anthony (Nokia - GB)" w:date="2018-04-06T14:44:00Z"/>
          <w:sz w:val="20"/>
          <w:szCs w:val="20"/>
          <w:lang w:val="en-GB"/>
        </w:rPr>
      </w:pPr>
      <w:ins w:id="126" w:author="LO, Anthony (Nokia - GB)" w:date="2018-04-06T14:44:00Z">
        <w:r>
          <w:rPr>
            <w:sz w:val="20"/>
            <w:szCs w:val="20"/>
            <w:lang w:val="en-GB"/>
          </w:rPr>
          <w:t>Set the spectrum analyser resolution bandwidth in accordance with the measurement bandwidth (MBW) requirement as specified in TS 37.105 or TS 38.104.</w:t>
        </w:r>
      </w:ins>
    </w:p>
    <w:p w14:paraId="6524EEC7" w14:textId="77777777" w:rsidR="007412A2" w:rsidRPr="00450C7A" w:rsidRDefault="007412A2" w:rsidP="007412A2">
      <w:pPr>
        <w:autoSpaceDE w:val="0"/>
        <w:autoSpaceDN w:val="0"/>
        <w:adjustRightInd w:val="0"/>
        <w:spacing w:after="200" w:line="21" w:lineRule="atLeast"/>
        <w:rPr>
          <w:ins w:id="127" w:author="LO, Anthony (Nokia - GB)" w:date="2018-04-06T14:44:00Z"/>
          <w:u w:val="single"/>
        </w:rPr>
      </w:pPr>
      <w:ins w:id="128" w:author="LO, Anthony (Nokia - GB)" w:date="2018-04-06T14:44:00Z">
        <w:r>
          <w:rPr>
            <w:u w:val="single"/>
          </w:rPr>
          <w:t>2a: Pre-scan</w:t>
        </w:r>
        <w:r w:rsidRPr="00450C7A">
          <w:rPr>
            <w:u w:val="single"/>
          </w:rPr>
          <w:t>:</w:t>
        </w:r>
      </w:ins>
    </w:p>
    <w:p w14:paraId="54E92F52" w14:textId="77777777" w:rsidR="007412A2" w:rsidRDefault="007412A2" w:rsidP="00196616">
      <w:pPr>
        <w:pStyle w:val="ListParagraph"/>
        <w:numPr>
          <w:ilvl w:val="0"/>
          <w:numId w:val="14"/>
        </w:numPr>
        <w:autoSpaceDE w:val="0"/>
        <w:autoSpaceDN w:val="0"/>
        <w:adjustRightInd w:val="0"/>
        <w:spacing w:after="200" w:line="21" w:lineRule="atLeast"/>
        <w:rPr>
          <w:ins w:id="129" w:author="LO, Anthony (Nokia - GB)" w:date="2018-04-06T14:44:00Z"/>
          <w:sz w:val="20"/>
          <w:szCs w:val="20"/>
          <w:lang w:val="en-GB"/>
        </w:rPr>
      </w:pPr>
      <w:ins w:id="130" w:author="LO, Anthony (Nokia - GB)" w:date="2018-04-06T14:44:00Z">
        <w:r>
          <w:rPr>
            <w:sz w:val="20"/>
            <w:szCs w:val="20"/>
            <w:lang w:val="en-GB"/>
          </w:rPr>
          <w:t>Select the spectrum analyser power detection mode to peak detector.</w:t>
        </w:r>
      </w:ins>
    </w:p>
    <w:p w14:paraId="10C92D44" w14:textId="77777777" w:rsidR="007412A2" w:rsidRDefault="007412A2" w:rsidP="007412A2">
      <w:pPr>
        <w:pStyle w:val="ListParagraph"/>
        <w:autoSpaceDE w:val="0"/>
        <w:autoSpaceDN w:val="0"/>
        <w:adjustRightInd w:val="0"/>
        <w:spacing w:after="200" w:line="21" w:lineRule="atLeast"/>
        <w:ind w:left="644"/>
        <w:rPr>
          <w:ins w:id="131" w:author="LO, Anthony (Nokia - GB)" w:date="2018-04-06T14:44:00Z"/>
          <w:sz w:val="20"/>
          <w:szCs w:val="20"/>
          <w:lang w:val="en-GB"/>
        </w:rPr>
      </w:pPr>
    </w:p>
    <w:p w14:paraId="10DA4054" w14:textId="77777777" w:rsidR="007412A2" w:rsidRPr="00C232B4" w:rsidRDefault="007412A2" w:rsidP="00196616">
      <w:pPr>
        <w:pStyle w:val="ListParagraph"/>
        <w:numPr>
          <w:ilvl w:val="0"/>
          <w:numId w:val="14"/>
        </w:numPr>
        <w:autoSpaceDE w:val="0"/>
        <w:autoSpaceDN w:val="0"/>
        <w:adjustRightInd w:val="0"/>
        <w:spacing w:after="200" w:line="21" w:lineRule="atLeast"/>
        <w:rPr>
          <w:ins w:id="132" w:author="LO, Anthony (Nokia - GB)" w:date="2018-04-06T14:44:00Z"/>
          <w:sz w:val="20"/>
          <w:szCs w:val="20"/>
          <w:lang w:val="en-GB"/>
        </w:rPr>
      </w:pPr>
      <w:ins w:id="133" w:author="LO, Anthony (Nokia - GB)" w:date="2018-04-06T14:44:00Z">
        <w:r>
          <w:rPr>
            <w:sz w:val="20"/>
            <w:szCs w:val="20"/>
            <w:lang w:val="en-GB"/>
          </w:rPr>
          <w:t xml:space="preserve">Configure the sweep time of the spectrum analyser to auto-couple.  </w:t>
        </w:r>
      </w:ins>
    </w:p>
    <w:p w14:paraId="1FE299F4" w14:textId="77777777" w:rsidR="007412A2" w:rsidRPr="00256A21" w:rsidRDefault="007412A2" w:rsidP="007412A2">
      <w:pPr>
        <w:pStyle w:val="ListParagraph"/>
        <w:autoSpaceDE w:val="0"/>
        <w:autoSpaceDN w:val="0"/>
        <w:adjustRightInd w:val="0"/>
        <w:spacing w:line="21" w:lineRule="atLeast"/>
        <w:ind w:left="0"/>
        <w:contextualSpacing w:val="0"/>
        <w:rPr>
          <w:ins w:id="134" w:author="LO, Anthony (Nokia - GB)" w:date="2018-04-06T14:44:00Z"/>
          <w:sz w:val="20"/>
          <w:szCs w:val="20"/>
          <w:lang w:val="en-GB"/>
        </w:rPr>
      </w:pPr>
    </w:p>
    <w:p w14:paraId="5338EB66" w14:textId="77777777" w:rsidR="007412A2" w:rsidRPr="00BD442B" w:rsidRDefault="007412A2" w:rsidP="00196616">
      <w:pPr>
        <w:pStyle w:val="ListParagraph"/>
        <w:numPr>
          <w:ilvl w:val="0"/>
          <w:numId w:val="14"/>
        </w:numPr>
        <w:rPr>
          <w:ins w:id="135" w:author="LO, Anthony (Nokia - GB)" w:date="2018-04-06T14:44:00Z"/>
          <w:sz w:val="20"/>
          <w:szCs w:val="20"/>
          <w:lang w:val="en-GB"/>
        </w:rPr>
      </w:pPr>
      <w:ins w:id="136" w:author="LO, Anthony (Nokia - GB)" w:date="2018-04-06T14:44:00Z">
        <w:r w:rsidRPr="00BD442B">
          <w:rPr>
            <w:sz w:val="20"/>
            <w:szCs w:val="20"/>
            <w:lang w:val="en-GB"/>
          </w:rPr>
          <w:t>Rotate the DUT on the turn</w:t>
        </w:r>
        <w:r>
          <w:rPr>
            <w:sz w:val="20"/>
            <w:szCs w:val="20"/>
            <w:lang w:val="en-GB"/>
          </w:rPr>
          <w:t>-</w:t>
        </w:r>
        <w:r w:rsidRPr="00BD442B">
          <w:rPr>
            <w:sz w:val="20"/>
            <w:szCs w:val="20"/>
            <w:lang w:val="en-GB"/>
          </w:rPr>
          <w:t>table through 360° in the azimuth (</w:t>
        </w:r>
        <m:oMath>
          <m:r>
            <w:rPr>
              <w:rFonts w:ascii="Cambria Math" w:hAnsi="Cambria Math"/>
              <w:sz w:val="20"/>
              <w:szCs w:val="20"/>
              <w:lang w:val="en-GB"/>
            </w:rPr>
            <m:t>ϕ</m:t>
          </m:r>
        </m:oMath>
        <w:r w:rsidRPr="00BD442B">
          <w:rPr>
            <w:sz w:val="20"/>
            <w:szCs w:val="20"/>
            <w:lang w:val="en-GB"/>
          </w:rPr>
          <w:t xml:space="preserve">) direction in a discrete step of </w:t>
        </w:r>
        <w:r>
          <w:rPr>
            <w:sz w:val="20"/>
            <w:szCs w:val="20"/>
            <w:lang w:val="en-GB"/>
          </w:rPr>
          <w:t>[</w:t>
        </w:r>
        <m:oMath>
          <m:r>
            <w:rPr>
              <w:rFonts w:ascii="Cambria Math" w:hAnsi="Cambria Math"/>
              <w:sz w:val="20"/>
              <w:szCs w:val="20"/>
              <w:lang w:val="en-GB"/>
            </w:rPr>
            <m:t xml:space="preserve">∆ϕ= </m:t>
          </m:r>
          <m:sSup>
            <m:sSupPr>
              <m:ctrlPr>
                <w:rPr>
                  <w:rFonts w:ascii="Cambria Math" w:hAnsi="Cambria Math"/>
                  <w:i/>
                  <w:sz w:val="20"/>
                  <w:szCs w:val="20"/>
                  <w:lang w:val="en-GB"/>
                </w:rPr>
              </m:ctrlPr>
            </m:sSupPr>
            <m:e>
              <m:r>
                <w:rPr>
                  <w:rFonts w:ascii="Cambria Math" w:hAnsi="Cambria Math"/>
                  <w:sz w:val="20"/>
                  <w:szCs w:val="20"/>
                  <w:lang w:val="en-GB"/>
                </w:rPr>
                <m:t>45</m:t>
              </m:r>
            </m:e>
            <m:sup>
              <m:r>
                <w:rPr>
                  <w:rFonts w:ascii="Cambria Math" w:hAnsi="Cambria Math"/>
                  <w:sz w:val="20"/>
                  <w:szCs w:val="20"/>
                  <w:lang w:val="en-GB"/>
                </w:rPr>
                <m:t>°</m:t>
              </m:r>
            </m:sup>
          </m:sSup>
        </m:oMath>
        <w:r>
          <w:rPr>
            <w:sz w:val="20"/>
            <w:szCs w:val="20"/>
            <w:lang w:val="en-GB"/>
          </w:rPr>
          <w:t>]</w:t>
        </w:r>
        <w:r w:rsidRPr="00BD442B">
          <w:rPr>
            <w:sz w:val="20"/>
            <w:szCs w:val="20"/>
            <w:lang w:val="en-GB"/>
          </w:rPr>
          <w:t xml:space="preserve">. The total number of </w:t>
        </w:r>
        <m:oMath>
          <m:r>
            <w:rPr>
              <w:rFonts w:ascii="Cambria Math" w:hAnsi="Cambria Math"/>
              <w:sz w:val="20"/>
              <w:szCs w:val="20"/>
              <w:lang w:val="en-GB"/>
            </w:rPr>
            <m:t>∆ϕ</m:t>
          </m:r>
        </m:oMath>
        <w:r>
          <w:rPr>
            <w:sz w:val="20"/>
            <w:szCs w:val="20"/>
            <w:lang w:val="en-GB"/>
          </w:rPr>
          <w:t>-</w:t>
        </w:r>
        <w:r w:rsidRPr="00BD442B">
          <w:rPr>
            <w:sz w:val="20"/>
            <w:szCs w:val="20"/>
            <w:lang w:val="en-GB"/>
          </w:rPr>
          <w:t xml:space="preserve">sectors, </w:t>
        </w:r>
        <m:oMath>
          <m:r>
            <w:rPr>
              <w:rFonts w:ascii="Cambria Math" w:hAnsi="Cambria Math"/>
              <w:sz w:val="20"/>
              <w:szCs w:val="20"/>
              <w:lang w:val="en-GB"/>
            </w:rPr>
            <m:t xml:space="preserve">J= </m:t>
          </m:r>
          <m:f>
            <m:fPr>
              <m:type m:val="lin"/>
              <m:ctrlPr>
                <w:rPr>
                  <w:rFonts w:ascii="Cambria Math" w:hAnsi="Cambria Math"/>
                  <w:i/>
                  <w:sz w:val="20"/>
                  <w:szCs w:val="20"/>
                  <w:lang w:val="en-GB"/>
                </w:rPr>
              </m:ctrlPr>
            </m:fPr>
            <m:num>
              <m:sSup>
                <m:sSupPr>
                  <m:ctrlPr>
                    <w:rPr>
                      <w:rFonts w:ascii="Cambria Math" w:hAnsi="Cambria Math"/>
                      <w:i/>
                      <w:sz w:val="20"/>
                      <w:szCs w:val="20"/>
                      <w:lang w:val="en-GB"/>
                    </w:rPr>
                  </m:ctrlPr>
                </m:sSupPr>
                <m:e>
                  <m:r>
                    <w:rPr>
                      <w:rFonts w:ascii="Cambria Math" w:hAnsi="Cambria Math"/>
                      <w:sz w:val="20"/>
                      <w:szCs w:val="20"/>
                      <w:lang w:val="en-GB"/>
                    </w:rPr>
                    <m:t>360</m:t>
                  </m:r>
                </m:e>
                <m:sup>
                  <m:r>
                    <w:rPr>
                      <w:rFonts w:ascii="Cambria Math" w:hAnsi="Cambria Math"/>
                      <w:sz w:val="20"/>
                      <w:szCs w:val="20"/>
                      <w:lang w:val="en-GB"/>
                    </w:rPr>
                    <m:t>°</m:t>
                  </m:r>
                </m:sup>
              </m:sSup>
            </m:num>
            <m:den>
              <m:r>
                <w:rPr>
                  <w:rFonts w:ascii="Cambria Math" w:hAnsi="Cambria Math"/>
                  <w:sz w:val="20"/>
                  <w:szCs w:val="20"/>
                  <w:lang w:val="en-GB"/>
                </w:rPr>
                <m:t>∆ϕ</m:t>
              </m:r>
            </m:den>
          </m:f>
        </m:oMath>
        <w:r>
          <w:rPr>
            <w:sz w:val="20"/>
            <w:szCs w:val="20"/>
            <w:lang w:val="en-GB"/>
          </w:rPr>
          <w:t xml:space="preserve">, and let </w:t>
        </w:r>
        <m:oMath>
          <m:r>
            <w:rPr>
              <w:rFonts w:ascii="Cambria Math" w:hAnsi="Cambria Math"/>
              <w:sz w:val="20"/>
              <w:szCs w:val="20"/>
              <w:lang w:val="en-GB"/>
            </w:rPr>
            <m:t>j</m:t>
          </m:r>
        </m:oMath>
        <w:r>
          <w:rPr>
            <w:sz w:val="20"/>
            <w:szCs w:val="20"/>
            <w:lang w:val="en-GB"/>
          </w:rPr>
          <w:t xml:space="preserve"> denote the </w:t>
        </w:r>
        <m:oMath>
          <m:r>
            <w:rPr>
              <w:rFonts w:ascii="Cambria Math" w:hAnsi="Cambria Math"/>
              <w:sz w:val="20"/>
              <w:szCs w:val="20"/>
              <w:lang w:val="en-GB"/>
            </w:rPr>
            <m:t>j</m:t>
          </m:r>
        </m:oMath>
        <w:r>
          <w:rPr>
            <w:sz w:val="20"/>
            <w:szCs w:val="20"/>
            <w:lang w:val="en-GB"/>
          </w:rPr>
          <w:t xml:space="preserve">th </w:t>
        </w:r>
        <m:oMath>
          <m:r>
            <w:rPr>
              <w:rFonts w:ascii="Cambria Math" w:hAnsi="Cambria Math"/>
              <w:sz w:val="20"/>
              <w:szCs w:val="20"/>
              <w:lang w:val="en-GB"/>
            </w:rPr>
            <m:t>∆ϕ</m:t>
          </m:r>
        </m:oMath>
        <w:r>
          <w:rPr>
            <w:sz w:val="20"/>
            <w:szCs w:val="20"/>
            <w:lang w:val="en-GB"/>
          </w:rPr>
          <w:t>-sector</w:t>
        </w:r>
        <w:r w:rsidRPr="00BD442B">
          <w:rPr>
            <w:sz w:val="20"/>
            <w:szCs w:val="20"/>
            <w:lang w:val="en-GB"/>
          </w:rPr>
          <w:t xml:space="preserve">. </w:t>
        </w:r>
        <w:r>
          <w:rPr>
            <w:sz w:val="20"/>
            <w:szCs w:val="20"/>
            <w:lang w:val="en-GB"/>
          </w:rPr>
          <w:t xml:space="preserve">For spurious frequencies above 18 GHz, the 3 dB beamwidth of the measurement antenna may not completely cover the DUT, then </w:t>
        </w:r>
        <w:r w:rsidRPr="00BD442B">
          <w:rPr>
            <w:sz w:val="20"/>
            <w:szCs w:val="20"/>
            <w:lang w:val="en-GB"/>
          </w:rPr>
          <w:t xml:space="preserve"> </w:t>
        </w:r>
        <m:oMath>
          <m:r>
            <w:rPr>
              <w:rFonts w:ascii="Cambria Math" w:hAnsi="Cambria Math"/>
              <w:sz w:val="20"/>
              <w:szCs w:val="20"/>
              <w:lang w:val="en-GB"/>
            </w:rPr>
            <m:t>∆ϕ</m:t>
          </m:r>
        </m:oMath>
        <w:r>
          <w:rPr>
            <w:sz w:val="20"/>
            <w:szCs w:val="20"/>
            <w:lang w:val="en-GB"/>
          </w:rPr>
          <w:t xml:space="preserve"> should be reduced. </w:t>
        </w:r>
      </w:ins>
    </w:p>
    <w:p w14:paraId="49AB8604" w14:textId="77777777" w:rsidR="007412A2" w:rsidRDefault="007412A2" w:rsidP="007412A2">
      <w:pPr>
        <w:pStyle w:val="ListParagraph"/>
        <w:ind w:left="644"/>
        <w:rPr>
          <w:ins w:id="137" w:author="LO, Anthony (Nokia - GB)" w:date="2018-04-06T14:44:00Z"/>
          <w:sz w:val="20"/>
          <w:szCs w:val="20"/>
          <w:lang w:val="en-GB"/>
        </w:rPr>
      </w:pPr>
    </w:p>
    <w:p w14:paraId="544118C0" w14:textId="77777777" w:rsidR="007412A2" w:rsidRPr="009A0C02" w:rsidRDefault="007412A2" w:rsidP="00196616">
      <w:pPr>
        <w:pStyle w:val="ListParagraph"/>
        <w:numPr>
          <w:ilvl w:val="0"/>
          <w:numId w:val="14"/>
        </w:numPr>
        <w:spacing w:after="120"/>
        <w:rPr>
          <w:ins w:id="138" w:author="LO, Anthony (Nokia - GB)" w:date="2018-04-06T14:44:00Z"/>
          <w:sz w:val="20"/>
          <w:szCs w:val="20"/>
          <w:lang w:val="en-GB"/>
        </w:rPr>
      </w:pPr>
      <w:ins w:id="139" w:author="LO, Anthony (Nokia - GB)" w:date="2018-04-06T14:44:00Z">
        <w:r>
          <w:rPr>
            <w:sz w:val="20"/>
            <w:szCs w:val="20"/>
            <w:lang w:val="en-GB"/>
          </w:rPr>
          <w:t xml:space="preserve">For the </w:t>
        </w:r>
        <m:oMath>
          <m:r>
            <w:rPr>
              <w:rFonts w:ascii="Cambria Math" w:hAnsi="Cambria Math"/>
              <w:sz w:val="20"/>
              <w:szCs w:val="20"/>
              <w:lang w:val="en-GB"/>
            </w:rPr>
            <m:t>j</m:t>
          </m:r>
        </m:oMath>
        <w:r>
          <w:rPr>
            <w:sz w:val="20"/>
            <w:szCs w:val="20"/>
            <w:lang w:val="en-GB"/>
          </w:rPr>
          <w:t>th</w:t>
        </w:r>
        <w:r w:rsidRPr="00BD442B">
          <w:rPr>
            <w:sz w:val="20"/>
            <w:szCs w:val="20"/>
            <w:lang w:val="en-GB"/>
          </w:rPr>
          <w:t xml:space="preserve"> </w:t>
        </w:r>
        <m:oMath>
          <m:r>
            <w:rPr>
              <w:rFonts w:ascii="Cambria Math" w:hAnsi="Cambria Math"/>
              <w:sz w:val="20"/>
              <w:szCs w:val="20"/>
              <w:lang w:val="en-GB"/>
            </w:rPr>
            <m:t>∆ϕ</m:t>
          </m:r>
        </m:oMath>
        <w:r>
          <w:rPr>
            <w:sz w:val="20"/>
            <w:szCs w:val="20"/>
            <w:lang w:val="en-GB"/>
          </w:rPr>
          <w:t>-</w:t>
        </w:r>
        <w:r w:rsidRPr="00BD442B">
          <w:rPr>
            <w:sz w:val="20"/>
            <w:szCs w:val="20"/>
            <w:lang w:val="en-GB"/>
          </w:rPr>
          <w:t>sector,</w:t>
        </w:r>
        <w:r>
          <w:rPr>
            <w:sz w:val="20"/>
            <w:szCs w:val="20"/>
            <w:lang w:val="en-GB"/>
          </w:rPr>
          <w:t xml:space="preserve"> raise and lower the measurement antenna in the vertical direction from </w:t>
        </w:r>
        <w:r w:rsidRPr="00BD442B">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Pr="00BD442B">
          <w:rPr>
            <w:sz w:val="20"/>
            <w:szCs w:val="20"/>
            <w:lang w:val="en-GB"/>
          </w:rPr>
          <w:t xml:space="preserve"> = 1 m] to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Pr>
            <w:sz w:val="20"/>
            <w:szCs w:val="20"/>
            <w:lang w:val="en-GB"/>
          </w:rPr>
          <w:t xml:space="preserve"> = 4 m] to measure emission power levels.</w:t>
        </w:r>
      </w:ins>
    </w:p>
    <w:p w14:paraId="605F5AA9" w14:textId="77777777" w:rsidR="007412A2" w:rsidRPr="007B28C3" w:rsidRDefault="007412A2" w:rsidP="007412A2">
      <w:pPr>
        <w:pStyle w:val="ListParagraph"/>
        <w:rPr>
          <w:ins w:id="140" w:author="LO, Anthony (Nokia - GB)" w:date="2018-04-06T14:44:00Z"/>
          <w:sz w:val="20"/>
          <w:szCs w:val="20"/>
          <w:lang w:val="en-GB"/>
        </w:rPr>
      </w:pPr>
    </w:p>
    <w:p w14:paraId="4525E83A" w14:textId="77777777" w:rsidR="007412A2" w:rsidRDefault="007412A2" w:rsidP="00196616">
      <w:pPr>
        <w:pStyle w:val="ListParagraph"/>
        <w:numPr>
          <w:ilvl w:val="0"/>
          <w:numId w:val="14"/>
        </w:numPr>
        <w:spacing w:after="120"/>
        <w:rPr>
          <w:ins w:id="141" w:author="LO, Anthony (Nokia - GB)" w:date="2018-04-06T14:44:00Z"/>
          <w:sz w:val="20"/>
          <w:szCs w:val="20"/>
          <w:lang w:val="en-GB"/>
        </w:rPr>
      </w:pPr>
      <w:ins w:id="142" w:author="LO, Anthony (Nokia - GB)" w:date="2018-04-06T14:44:00Z">
        <w:r>
          <w:rPr>
            <w:sz w:val="20"/>
            <w:szCs w:val="20"/>
            <w:lang w:val="en-GB"/>
          </w:rPr>
          <w:t>Record unwanted emission power levels (</w:t>
        </w:r>
        <w:r w:rsidRPr="00981972">
          <w:rPr>
            <w:sz w:val="20"/>
            <w:szCs w:val="20"/>
          </w:rPr>
          <w:t>P</w:t>
        </w:r>
        <w:r w:rsidRPr="00981972">
          <w:rPr>
            <w:sz w:val="20"/>
            <w:szCs w:val="20"/>
            <w:vertAlign w:val="subscript"/>
          </w:rPr>
          <w:t>meas</w:t>
        </w:r>
        <w:r>
          <w:rPr>
            <w:sz w:val="20"/>
            <w:szCs w:val="20"/>
          </w:rPr>
          <w:t>),</w:t>
        </w:r>
        <w:r>
          <w:rPr>
            <w:sz w:val="20"/>
            <w:szCs w:val="20"/>
            <w:lang w:val="en-GB"/>
          </w:rPr>
          <w:t xml:space="preserve"> spurious emission frequency, </w:t>
        </w:r>
        <m:oMath>
          <m:r>
            <w:rPr>
              <w:rFonts w:ascii="Cambria Math" w:hAnsi="Cambria Math"/>
              <w:sz w:val="20"/>
              <w:szCs w:val="20"/>
              <w:lang w:val="en-GB"/>
            </w:rPr>
            <m:t>∆ϕ</m:t>
          </m:r>
        </m:oMath>
        <w:r>
          <w:rPr>
            <w:sz w:val="20"/>
            <w:szCs w:val="20"/>
            <w:lang w:val="en-GB"/>
          </w:rPr>
          <w:t xml:space="preserve">-sector </w:t>
        </w:r>
        <m:oMath>
          <m:r>
            <w:rPr>
              <w:rFonts w:ascii="Cambria Math" w:hAnsi="Cambria Math"/>
              <w:sz w:val="20"/>
              <w:szCs w:val="20"/>
              <w:lang w:val="en-GB"/>
            </w:rPr>
            <m:t>j</m:t>
          </m:r>
        </m:oMath>
        <w:r>
          <w:rPr>
            <w:sz w:val="20"/>
            <w:szCs w:val="20"/>
            <w:lang w:val="en-GB"/>
          </w:rPr>
          <w:t xml:space="preserve"> and antenna height </w:t>
        </w:r>
        <m:oMath>
          <m:r>
            <w:rPr>
              <w:rFonts w:ascii="Cambria Math" w:hAnsi="Cambria Math"/>
              <w:sz w:val="20"/>
              <w:szCs w:val="20"/>
              <w:lang w:val="en-GB"/>
            </w:rPr>
            <m:t>h</m:t>
          </m:r>
        </m:oMath>
        <w:r>
          <w:rPr>
            <w:sz w:val="20"/>
            <w:szCs w:val="20"/>
            <w:lang w:val="en-GB"/>
          </w:rPr>
          <w:t xml:space="preserve"> for each measurement bandwidth in list </w:t>
        </w:r>
        <m:oMath>
          <m:r>
            <w:rPr>
              <w:rFonts w:ascii="Cambria Math" w:hAnsi="Cambria Math"/>
              <w:sz w:val="20"/>
              <w:szCs w:val="20"/>
              <w:lang w:val="en-GB"/>
            </w:rPr>
            <m:t>L</m:t>
          </m:r>
        </m:oMath>
        <w:r>
          <w:rPr>
            <w:sz w:val="20"/>
            <w:szCs w:val="20"/>
            <w:lang w:val="en-GB"/>
          </w:rPr>
          <w:t xml:space="preserve">.  </w:t>
        </w:r>
      </w:ins>
    </w:p>
    <w:p w14:paraId="5A4AC2F3" w14:textId="77777777" w:rsidR="007412A2" w:rsidRPr="00353B83" w:rsidRDefault="007412A2" w:rsidP="007412A2">
      <w:pPr>
        <w:pStyle w:val="ListParagraph"/>
        <w:rPr>
          <w:ins w:id="143" w:author="LO, Anthony (Nokia - GB)" w:date="2018-04-06T14:44:00Z"/>
          <w:sz w:val="20"/>
          <w:szCs w:val="20"/>
          <w:lang w:val="en-GB"/>
        </w:rPr>
      </w:pPr>
    </w:p>
    <w:p w14:paraId="0125C1DE" w14:textId="77777777" w:rsidR="007412A2" w:rsidRDefault="007412A2" w:rsidP="00196616">
      <w:pPr>
        <w:pStyle w:val="ListParagraph"/>
        <w:numPr>
          <w:ilvl w:val="0"/>
          <w:numId w:val="14"/>
        </w:numPr>
        <w:spacing w:after="120"/>
        <w:rPr>
          <w:ins w:id="144" w:author="LO, Anthony (Nokia - GB)" w:date="2018-04-06T14:44:00Z"/>
          <w:sz w:val="20"/>
          <w:szCs w:val="20"/>
          <w:lang w:val="en-GB"/>
        </w:rPr>
      </w:pPr>
      <w:ins w:id="145" w:author="LO, Anthony (Nokia - GB)" w:date="2018-04-06T14:44:00Z">
        <w:r>
          <w:rPr>
            <w:sz w:val="20"/>
            <w:szCs w:val="20"/>
            <w:lang w:val="en-GB"/>
          </w:rPr>
          <w:t xml:space="preserve">Rotate the DUT to the next </w:t>
        </w:r>
        <m:oMath>
          <m:r>
            <w:rPr>
              <w:rFonts w:ascii="Cambria Math" w:hAnsi="Cambria Math"/>
              <w:sz w:val="20"/>
              <w:szCs w:val="20"/>
              <w:lang w:val="en-GB"/>
            </w:rPr>
            <m:t>∆ϕ</m:t>
          </m:r>
        </m:oMath>
        <w:r>
          <w:rPr>
            <w:sz w:val="20"/>
            <w:szCs w:val="20"/>
            <w:lang w:val="en-GB"/>
          </w:rPr>
          <w:t>-</w:t>
        </w:r>
        <w:r w:rsidRPr="00BD442B">
          <w:rPr>
            <w:sz w:val="20"/>
            <w:szCs w:val="20"/>
            <w:lang w:val="en-GB"/>
          </w:rPr>
          <w:t>sector</w:t>
        </w:r>
        <w:r>
          <w:rPr>
            <w:sz w:val="20"/>
            <w:szCs w:val="20"/>
            <w:lang w:val="en-GB"/>
          </w:rPr>
          <w:t xml:space="preserve"> and repeat Steps 12 to 13 until all </w:t>
        </w:r>
        <m:oMath>
          <m:r>
            <w:rPr>
              <w:rFonts w:ascii="Cambria Math" w:hAnsi="Cambria Math"/>
              <w:sz w:val="20"/>
              <w:szCs w:val="20"/>
              <w:lang w:val="en-GB"/>
            </w:rPr>
            <m:t>J</m:t>
          </m:r>
        </m:oMath>
        <w:r>
          <w:rPr>
            <w:sz w:val="20"/>
            <w:szCs w:val="20"/>
            <w:lang w:val="en-GB"/>
          </w:rPr>
          <w:t xml:space="preserve"> sectors are completed. </w:t>
        </w:r>
      </w:ins>
    </w:p>
    <w:p w14:paraId="208B101B" w14:textId="77777777" w:rsidR="007412A2" w:rsidRPr="00CF3128" w:rsidRDefault="007412A2" w:rsidP="007412A2">
      <w:pPr>
        <w:pStyle w:val="ListParagraph"/>
        <w:rPr>
          <w:ins w:id="146" w:author="LO, Anthony (Nokia - GB)" w:date="2018-04-06T14:44:00Z"/>
          <w:sz w:val="20"/>
          <w:szCs w:val="20"/>
          <w:lang w:val="en-GB"/>
        </w:rPr>
      </w:pPr>
    </w:p>
    <w:p w14:paraId="11F5A6F7" w14:textId="77777777" w:rsidR="007412A2" w:rsidRPr="000A5CDD" w:rsidRDefault="007412A2" w:rsidP="00196616">
      <w:pPr>
        <w:pStyle w:val="ListParagraph"/>
        <w:numPr>
          <w:ilvl w:val="0"/>
          <w:numId w:val="14"/>
        </w:numPr>
        <w:spacing w:after="120"/>
        <w:rPr>
          <w:ins w:id="147" w:author="LO, Anthony (Nokia - GB)" w:date="2018-04-06T14:44:00Z"/>
          <w:sz w:val="20"/>
          <w:szCs w:val="20"/>
          <w:lang w:val="en-GB"/>
        </w:rPr>
      </w:pPr>
      <w:ins w:id="148" w:author="LO, Anthony (Nokia - GB)" w:date="2018-04-06T14:44:00Z">
        <w:r w:rsidRPr="00BB08C3">
          <w:rPr>
            <w:sz w:val="20"/>
            <w:szCs w:val="20"/>
            <w:lang w:val="en-GB"/>
          </w:rPr>
          <w:t>Entries whose</w:t>
        </w:r>
        <w:r>
          <w:rPr>
            <w:sz w:val="20"/>
            <w:szCs w:val="20"/>
          </w:rPr>
          <w:t xml:space="preserve"> </w:t>
        </w:r>
        <w:r w:rsidRPr="00627026">
          <w:rPr>
            <w:sz w:val="20"/>
            <w:szCs w:val="20"/>
          </w:rPr>
          <w:t>P</w:t>
        </w:r>
        <w:r w:rsidRPr="00627026">
          <w:rPr>
            <w:sz w:val="20"/>
            <w:szCs w:val="20"/>
            <w:vertAlign w:val="subscript"/>
          </w:rPr>
          <w:t>meas</w:t>
        </w:r>
        <w:r>
          <w:rPr>
            <w:sz w:val="20"/>
            <w:szCs w:val="20"/>
            <w:lang w:val="en-GB"/>
          </w:rPr>
          <w:t xml:space="preserve"> </w:t>
        </w:r>
        <m:oMath>
          <m:r>
            <w:rPr>
              <w:rFonts w:ascii="Cambria Math" w:hAnsi="Cambria Math"/>
              <w:sz w:val="20"/>
              <w:szCs w:val="20"/>
              <w:lang w:val="en-GB"/>
            </w:rPr>
            <m:t>≈</m:t>
          </m:r>
        </m:oMath>
        <w:r>
          <w:rPr>
            <w:sz w:val="20"/>
            <w:szCs w:val="20"/>
            <w:lang w:val="en-GB"/>
          </w:rPr>
          <w:t xml:space="preserve"> system noise floor are discarded from </w:t>
        </w:r>
        <m:oMath>
          <m:r>
            <w:rPr>
              <w:rFonts w:ascii="Cambria Math" w:hAnsi="Cambria Math"/>
              <w:sz w:val="20"/>
              <w:szCs w:val="20"/>
              <w:lang w:val="en-GB"/>
            </w:rPr>
            <m:t>L</m:t>
          </m:r>
        </m:oMath>
        <w:r>
          <w:rPr>
            <w:sz w:val="20"/>
            <w:szCs w:val="20"/>
            <w:lang w:val="en-GB"/>
          </w:rPr>
          <w:t>.</w:t>
        </w:r>
      </w:ins>
    </w:p>
    <w:p w14:paraId="181317D4" w14:textId="77777777" w:rsidR="007412A2" w:rsidRPr="00C96F9F" w:rsidRDefault="007412A2" w:rsidP="007412A2">
      <w:pPr>
        <w:spacing w:after="0" w:line="21" w:lineRule="atLeast"/>
        <w:rPr>
          <w:ins w:id="149" w:author="LO, Anthony (Nokia - GB)" w:date="2018-04-06T14:44:00Z"/>
          <w:u w:val="single"/>
        </w:rPr>
      </w:pPr>
      <w:ins w:id="150" w:author="LO, Anthony (Nokia - GB)" w:date="2018-04-06T14:44:00Z">
        <w:r w:rsidRPr="0019511D">
          <w:t xml:space="preserve"> </w:t>
        </w:r>
        <w:r w:rsidRPr="0019511D">
          <w:tab/>
        </w:r>
        <w:r w:rsidRPr="0019511D">
          <w:tab/>
        </w:r>
        <w:r w:rsidRPr="0019511D">
          <w:tab/>
        </w:r>
        <w:r w:rsidRPr="0019511D">
          <w:tab/>
        </w:r>
        <w:r w:rsidRPr="0019511D">
          <w:tab/>
        </w:r>
      </w:ins>
    </w:p>
    <w:p w14:paraId="2F85E3CA" w14:textId="77777777" w:rsidR="007412A2" w:rsidRPr="002472A9" w:rsidRDefault="007412A2" w:rsidP="007412A2">
      <w:pPr>
        <w:spacing w:after="120" w:line="21" w:lineRule="atLeast"/>
        <w:rPr>
          <w:ins w:id="151" w:author="LO, Anthony (Nokia - GB)" w:date="2018-04-06T14:44:00Z"/>
          <w:i/>
          <w:u w:val="single"/>
        </w:rPr>
      </w:pPr>
      <w:ins w:id="152" w:author="LO, Anthony (Nokia - GB)" w:date="2018-04-06T14:44:00Z">
        <w:r>
          <w:rPr>
            <w:u w:val="single"/>
          </w:rPr>
          <w:t>2b: Peak EIRP</w:t>
        </w:r>
        <w:r w:rsidRPr="00D60529">
          <w:rPr>
            <w:u w:val="single"/>
          </w:rPr>
          <w:t xml:space="preserve"> </w:t>
        </w:r>
        <w:r>
          <w:rPr>
            <w:u w:val="single"/>
          </w:rPr>
          <w:t>measurements</w:t>
        </w:r>
        <w:r w:rsidRPr="002472A9">
          <w:rPr>
            <w:i/>
            <w:u w:val="single"/>
          </w:rPr>
          <w:t>:</w:t>
        </w:r>
      </w:ins>
    </w:p>
    <w:p w14:paraId="3E808E51" w14:textId="77777777" w:rsidR="007412A2" w:rsidRDefault="007412A2" w:rsidP="00196616">
      <w:pPr>
        <w:pStyle w:val="ListParagraph"/>
        <w:numPr>
          <w:ilvl w:val="0"/>
          <w:numId w:val="14"/>
        </w:numPr>
        <w:autoSpaceDE w:val="0"/>
        <w:autoSpaceDN w:val="0"/>
        <w:adjustRightInd w:val="0"/>
        <w:spacing w:after="200" w:line="21" w:lineRule="atLeast"/>
        <w:rPr>
          <w:ins w:id="153" w:author="LO, Anthony (Nokia - GB)" w:date="2018-04-06T14:44:00Z"/>
          <w:sz w:val="20"/>
          <w:szCs w:val="20"/>
          <w:lang w:val="en-GB"/>
        </w:rPr>
      </w:pPr>
      <w:ins w:id="154" w:author="LO, Anthony (Nokia - GB)" w:date="2018-04-06T14:44:00Z">
        <w:r>
          <w:rPr>
            <w:sz w:val="20"/>
            <w:szCs w:val="20"/>
            <w:lang w:val="en-GB"/>
          </w:rPr>
          <w:t>Select the spectrum analyser power detection mode to power averaging (RMS).</w:t>
        </w:r>
      </w:ins>
    </w:p>
    <w:p w14:paraId="64E09805" w14:textId="77777777" w:rsidR="007412A2" w:rsidRDefault="007412A2" w:rsidP="007412A2">
      <w:pPr>
        <w:pStyle w:val="ListParagraph"/>
        <w:autoSpaceDE w:val="0"/>
        <w:autoSpaceDN w:val="0"/>
        <w:adjustRightInd w:val="0"/>
        <w:spacing w:after="200" w:line="21" w:lineRule="atLeast"/>
        <w:ind w:left="644"/>
        <w:rPr>
          <w:ins w:id="155" w:author="LO, Anthony (Nokia - GB)" w:date="2018-04-06T14:44:00Z"/>
          <w:sz w:val="20"/>
          <w:szCs w:val="20"/>
          <w:lang w:val="en-GB"/>
        </w:rPr>
      </w:pPr>
    </w:p>
    <w:p w14:paraId="1734F134" w14:textId="77777777" w:rsidR="007412A2" w:rsidRDefault="007412A2" w:rsidP="00196616">
      <w:pPr>
        <w:pStyle w:val="ListParagraph"/>
        <w:numPr>
          <w:ilvl w:val="0"/>
          <w:numId w:val="14"/>
        </w:numPr>
        <w:rPr>
          <w:ins w:id="156" w:author="LO, Anthony (Nokia - GB)" w:date="2018-04-06T14:44:00Z"/>
          <w:sz w:val="20"/>
          <w:szCs w:val="20"/>
          <w:lang w:val="en-GB"/>
        </w:rPr>
      </w:pPr>
      <w:ins w:id="157" w:author="LO, Anthony (Nokia - GB)" w:date="2018-04-06T14:44:00Z">
        <w:r>
          <w:rPr>
            <w:sz w:val="20"/>
            <w:szCs w:val="20"/>
            <w:lang w:val="en-GB"/>
          </w:rPr>
          <w:t>Configure the sweep time of the spectrum analyser to less than the transmission duration; for non-continuous transmission, employ the spectrum analyser gated sweep (i.e., gate triggered in such a way that the analyser only sweeps when the DUT is transmitting).</w:t>
        </w:r>
      </w:ins>
    </w:p>
    <w:p w14:paraId="65161541" w14:textId="77777777" w:rsidR="007412A2" w:rsidRPr="00340256" w:rsidRDefault="007412A2" w:rsidP="007412A2">
      <w:pPr>
        <w:spacing w:after="0"/>
        <w:rPr>
          <w:ins w:id="158" w:author="LO, Anthony (Nokia - GB)" w:date="2018-04-06T14:44:00Z"/>
        </w:rPr>
      </w:pPr>
    </w:p>
    <w:p w14:paraId="1B3A55C0" w14:textId="77777777" w:rsidR="007412A2" w:rsidRDefault="007412A2" w:rsidP="00196616">
      <w:pPr>
        <w:pStyle w:val="ListParagraph"/>
        <w:numPr>
          <w:ilvl w:val="0"/>
          <w:numId w:val="14"/>
        </w:numPr>
        <w:rPr>
          <w:ins w:id="159" w:author="LO, Anthony (Nokia - GB)" w:date="2018-04-06T14:44:00Z"/>
          <w:sz w:val="20"/>
          <w:szCs w:val="20"/>
          <w:lang w:val="en-GB"/>
        </w:rPr>
      </w:pPr>
      <w:ins w:id="160" w:author="LO, Anthony (Nokia - GB)" w:date="2018-04-06T14:44:00Z">
        <w:r>
          <w:rPr>
            <w:sz w:val="20"/>
            <w:szCs w:val="20"/>
            <w:lang w:val="en-GB"/>
          </w:rPr>
          <w:t xml:space="preserve">If </w:t>
        </w:r>
        <m:oMath>
          <m:r>
            <w:rPr>
              <w:rFonts w:ascii="Cambria Math" w:hAnsi="Cambria Math"/>
              <w:sz w:val="20"/>
              <w:szCs w:val="20"/>
              <w:lang w:val="en-GB"/>
            </w:rPr>
            <m:t>L</m:t>
          </m:r>
        </m:oMath>
        <w:r>
          <w:rPr>
            <w:sz w:val="20"/>
            <w:szCs w:val="20"/>
            <w:lang w:val="en-GB"/>
          </w:rPr>
          <w:t xml:space="preserve"> ≠ {} then select the spurious frequency with the highest unwanted emission power level recorded in </w:t>
        </w:r>
        <m:oMath>
          <m:r>
            <w:rPr>
              <w:rFonts w:ascii="Cambria Math" w:hAnsi="Cambria Math"/>
              <w:sz w:val="20"/>
              <w:szCs w:val="20"/>
              <w:lang w:val="en-GB"/>
            </w:rPr>
            <m:t>L</m:t>
          </m:r>
        </m:oMath>
        <w:r>
          <w:rPr>
            <w:sz w:val="20"/>
            <w:szCs w:val="20"/>
            <w:lang w:val="en-GB"/>
          </w:rPr>
          <w:t xml:space="preserve">. </w:t>
        </w:r>
      </w:ins>
    </w:p>
    <w:p w14:paraId="27F8793F" w14:textId="77777777" w:rsidR="007412A2" w:rsidRPr="006723FB" w:rsidRDefault="007412A2" w:rsidP="007412A2">
      <w:pPr>
        <w:pStyle w:val="ListParagraph"/>
        <w:rPr>
          <w:ins w:id="161" w:author="LO, Anthony (Nokia - GB)" w:date="2018-04-06T14:44:00Z"/>
          <w:sz w:val="20"/>
          <w:szCs w:val="20"/>
          <w:lang w:val="en-GB"/>
        </w:rPr>
      </w:pPr>
    </w:p>
    <w:p w14:paraId="02503F35" w14:textId="77777777" w:rsidR="007412A2" w:rsidRDefault="007412A2" w:rsidP="00196616">
      <w:pPr>
        <w:pStyle w:val="ListParagraph"/>
        <w:numPr>
          <w:ilvl w:val="0"/>
          <w:numId w:val="14"/>
        </w:numPr>
        <w:rPr>
          <w:ins w:id="162" w:author="LO, Anthony (Nokia - GB)" w:date="2018-04-06T14:44:00Z"/>
          <w:sz w:val="20"/>
          <w:szCs w:val="20"/>
          <w:lang w:val="en-GB"/>
        </w:rPr>
      </w:pPr>
      <w:ins w:id="163" w:author="LO, Anthony (Nokia - GB)" w:date="2018-04-06T14:44:00Z">
        <w:r>
          <w:rPr>
            <w:sz w:val="20"/>
            <w:szCs w:val="20"/>
            <w:lang w:val="en-GB"/>
          </w:rPr>
          <w:t xml:space="preserve">Repeat Steps 7-8 if a different measurement antenna is used. </w:t>
        </w:r>
      </w:ins>
    </w:p>
    <w:p w14:paraId="5B957525" w14:textId="77777777" w:rsidR="007412A2" w:rsidRPr="003A72B9" w:rsidRDefault="007412A2" w:rsidP="007412A2">
      <w:pPr>
        <w:pStyle w:val="ListParagraph"/>
        <w:rPr>
          <w:ins w:id="164" w:author="LO, Anthony (Nokia - GB)" w:date="2018-04-06T14:44:00Z"/>
          <w:sz w:val="20"/>
          <w:szCs w:val="20"/>
          <w:lang w:val="en-GB"/>
        </w:rPr>
      </w:pPr>
    </w:p>
    <w:p w14:paraId="0FBC02AF" w14:textId="77777777" w:rsidR="007412A2" w:rsidRDefault="007412A2" w:rsidP="00196616">
      <w:pPr>
        <w:pStyle w:val="ListParagraph"/>
        <w:numPr>
          <w:ilvl w:val="0"/>
          <w:numId w:val="14"/>
        </w:numPr>
        <w:rPr>
          <w:ins w:id="165" w:author="LO, Anthony (Nokia - GB)" w:date="2018-04-06T14:44:00Z"/>
          <w:sz w:val="20"/>
          <w:szCs w:val="20"/>
          <w:lang w:val="en-GB"/>
        </w:rPr>
      </w:pPr>
      <w:ins w:id="166" w:author="LO, Anthony (Nokia - GB)" w:date="2018-04-06T14:44:00Z">
        <w:r>
          <w:rPr>
            <w:sz w:val="20"/>
            <w:szCs w:val="20"/>
            <w:lang w:val="en-GB"/>
          </w:rPr>
          <w:t xml:space="preserve">Rotate the turn-table to the </w:t>
        </w:r>
        <m:oMath>
          <m:r>
            <w:rPr>
              <w:rFonts w:ascii="Cambria Math" w:hAnsi="Cambria Math"/>
              <w:sz w:val="20"/>
              <w:szCs w:val="20"/>
              <w:lang w:val="en-GB"/>
            </w:rPr>
            <m:t>j</m:t>
          </m:r>
        </m:oMath>
        <w:r>
          <w:rPr>
            <w:sz w:val="20"/>
            <w:szCs w:val="20"/>
            <w:lang w:val="en-GB"/>
          </w:rPr>
          <w:t>th</w:t>
        </w:r>
        <w:r w:rsidRPr="00BD442B">
          <w:rPr>
            <w:sz w:val="20"/>
            <w:szCs w:val="20"/>
            <w:lang w:val="en-GB"/>
          </w:rPr>
          <w:t xml:space="preserve"> </w:t>
        </w:r>
        <m:oMath>
          <m:r>
            <w:rPr>
              <w:rFonts w:ascii="Cambria Math" w:hAnsi="Cambria Math"/>
              <w:sz w:val="20"/>
              <w:szCs w:val="20"/>
              <w:lang w:val="en-GB"/>
            </w:rPr>
            <m:t>∆ϕ</m:t>
          </m:r>
        </m:oMath>
        <w:r>
          <w:rPr>
            <w:sz w:val="20"/>
            <w:szCs w:val="20"/>
            <w:lang w:val="en-GB"/>
          </w:rPr>
          <w:t>-</w:t>
        </w:r>
        <w:r w:rsidRPr="00BD442B">
          <w:rPr>
            <w:sz w:val="20"/>
            <w:szCs w:val="20"/>
            <w:lang w:val="en-GB"/>
          </w:rPr>
          <w:t>sector</w:t>
        </w:r>
        <w:r>
          <w:rPr>
            <w:sz w:val="20"/>
            <w:szCs w:val="20"/>
            <w:lang w:val="en-GB"/>
          </w:rPr>
          <w:t xml:space="preserve"> where the highest unwanted emission power level was recorded in </w:t>
        </w:r>
        <m:oMath>
          <m:r>
            <w:rPr>
              <w:rFonts w:ascii="Cambria Math" w:hAnsi="Cambria Math"/>
              <w:sz w:val="20"/>
              <w:szCs w:val="20"/>
              <w:lang w:val="en-GB"/>
            </w:rPr>
            <m:t>L</m:t>
          </m:r>
        </m:oMath>
        <w:r>
          <w:rPr>
            <w:sz w:val="20"/>
            <w:szCs w:val="20"/>
            <w:lang w:val="en-GB"/>
          </w:rPr>
          <w:t>.</w:t>
        </w:r>
      </w:ins>
    </w:p>
    <w:p w14:paraId="3ABFAFD1" w14:textId="77777777" w:rsidR="007412A2" w:rsidRPr="007E355F" w:rsidRDefault="007412A2" w:rsidP="007412A2">
      <w:pPr>
        <w:pStyle w:val="ListParagraph"/>
        <w:rPr>
          <w:ins w:id="167" w:author="LO, Anthony (Nokia - GB)" w:date="2018-04-06T14:44:00Z"/>
          <w:sz w:val="20"/>
          <w:szCs w:val="20"/>
          <w:lang w:val="en-GB"/>
        </w:rPr>
      </w:pPr>
    </w:p>
    <w:p w14:paraId="66C8C043" w14:textId="77777777" w:rsidR="007412A2" w:rsidRDefault="007412A2" w:rsidP="00196616">
      <w:pPr>
        <w:pStyle w:val="ListParagraph"/>
        <w:numPr>
          <w:ilvl w:val="0"/>
          <w:numId w:val="14"/>
        </w:numPr>
        <w:rPr>
          <w:ins w:id="168" w:author="LO, Anthony (Nokia - GB)" w:date="2018-04-06T14:44:00Z"/>
          <w:sz w:val="20"/>
          <w:szCs w:val="20"/>
          <w:lang w:val="en-GB"/>
        </w:rPr>
      </w:pPr>
      <w:ins w:id="169" w:author="LO, Anthony (Nokia - GB)" w:date="2018-04-06T14:44:00Z">
        <w:r>
          <w:rPr>
            <w:sz w:val="20"/>
            <w:szCs w:val="20"/>
            <w:lang w:val="en-GB"/>
          </w:rPr>
          <w:t xml:space="preserve">Raise and lower the measurement antenna in the vertical direction from </w:t>
        </w:r>
        <w:r w:rsidRPr="00BD442B">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Pr="00BD442B">
          <w:rPr>
            <w:sz w:val="20"/>
            <w:szCs w:val="20"/>
            <w:lang w:val="en-GB"/>
          </w:rPr>
          <w:t xml:space="preserve"> = 1 m] to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Pr>
            <w:sz w:val="20"/>
            <w:szCs w:val="20"/>
            <w:lang w:val="en-GB"/>
          </w:rPr>
          <w:t xml:space="preserve"> = 4 m] to measure the maximum power level (</w:t>
        </w:r>
        <w:r w:rsidRPr="00DC3233">
          <w:rPr>
            <w:sz w:val="20"/>
            <w:szCs w:val="20"/>
            <w:lang w:val="en-GB"/>
          </w:rPr>
          <w:t>P</w:t>
        </w:r>
        <w:r>
          <w:rPr>
            <w:sz w:val="20"/>
            <w:szCs w:val="20"/>
            <w:vertAlign w:val="subscript"/>
            <w:lang w:val="en-GB"/>
          </w:rPr>
          <w:t>max,j</w:t>
        </w:r>
        <w:r>
          <w:rPr>
            <w:sz w:val="20"/>
            <w:szCs w:val="20"/>
            <w:lang w:val="en-GB"/>
          </w:rPr>
          <w:t>).</w:t>
        </w:r>
      </w:ins>
    </w:p>
    <w:p w14:paraId="3E84B44A" w14:textId="77777777" w:rsidR="007412A2" w:rsidRPr="00295108" w:rsidRDefault="007412A2" w:rsidP="007412A2">
      <w:pPr>
        <w:pStyle w:val="ListParagraph"/>
        <w:ind w:left="644"/>
        <w:rPr>
          <w:ins w:id="170" w:author="LO, Anthony (Nokia - GB)" w:date="2018-04-06T14:44:00Z"/>
          <w:sz w:val="20"/>
          <w:szCs w:val="20"/>
          <w:lang w:val="en-GB"/>
        </w:rPr>
      </w:pPr>
    </w:p>
    <w:p w14:paraId="04054E95" w14:textId="77777777" w:rsidR="007412A2" w:rsidRDefault="007412A2" w:rsidP="00196616">
      <w:pPr>
        <w:pStyle w:val="ListParagraph"/>
        <w:numPr>
          <w:ilvl w:val="0"/>
          <w:numId w:val="14"/>
        </w:numPr>
        <w:rPr>
          <w:ins w:id="171" w:author="LO, Anthony (Nokia - GB)" w:date="2018-04-06T14:44:00Z"/>
          <w:sz w:val="20"/>
          <w:szCs w:val="20"/>
          <w:lang w:val="en-GB"/>
        </w:rPr>
      </w:pPr>
      <w:ins w:id="172" w:author="LO, Anthony (Nokia - GB)" w:date="2018-04-06T14:44:00Z">
        <w:r>
          <w:rPr>
            <w:sz w:val="20"/>
            <w:szCs w:val="20"/>
            <w:lang w:val="en-GB"/>
          </w:rPr>
          <w:t>Measurements should be made with the measurement antenna oriented in both orthogonal polarizations (</w:t>
        </w:r>
        <w:r w:rsidRPr="00DC3233">
          <w:rPr>
            <w:sz w:val="20"/>
            <w:szCs w:val="20"/>
            <w:lang w:val="en-GB"/>
          </w:rPr>
          <w:t>P</w:t>
        </w:r>
        <w:r>
          <w:rPr>
            <w:sz w:val="20"/>
            <w:szCs w:val="20"/>
            <w:vertAlign w:val="subscript"/>
            <w:lang w:val="en-GB"/>
          </w:rPr>
          <w:t>max</w:t>
        </w:r>
        <w:r w:rsidRPr="00DC3233">
          <w:rPr>
            <w:sz w:val="20"/>
            <w:szCs w:val="20"/>
            <w:vertAlign w:val="subscript"/>
            <w:lang w:val="en-GB"/>
          </w:rPr>
          <w:t>,p1</w:t>
        </w:r>
        <w:r>
          <w:rPr>
            <w:sz w:val="20"/>
            <w:szCs w:val="20"/>
            <w:vertAlign w:val="subscript"/>
            <w:lang w:val="en-GB"/>
          </w:rPr>
          <w:t>,j</w:t>
        </w:r>
        <w:r w:rsidRPr="00DC3233">
          <w:rPr>
            <w:sz w:val="20"/>
            <w:szCs w:val="20"/>
            <w:lang w:val="en-GB"/>
          </w:rPr>
          <w:t>, P</w:t>
        </w:r>
        <w:r>
          <w:rPr>
            <w:sz w:val="20"/>
            <w:szCs w:val="20"/>
            <w:vertAlign w:val="subscript"/>
            <w:lang w:val="en-GB"/>
          </w:rPr>
          <w:t>max</w:t>
        </w:r>
        <w:r w:rsidRPr="00DC3233">
          <w:rPr>
            <w:sz w:val="20"/>
            <w:szCs w:val="20"/>
            <w:vertAlign w:val="subscript"/>
            <w:lang w:val="en-GB"/>
          </w:rPr>
          <w:t>,p2</w:t>
        </w:r>
        <w:r>
          <w:rPr>
            <w:sz w:val="20"/>
            <w:szCs w:val="20"/>
            <w:vertAlign w:val="subscript"/>
            <w:lang w:val="en-GB"/>
          </w:rPr>
          <w:t>,j</w:t>
        </w:r>
        <w:r>
          <w:rPr>
            <w:sz w:val="20"/>
            <w:szCs w:val="20"/>
            <w:lang w:val="en-GB"/>
          </w:rPr>
          <w:t>). If the measurement antenna supports single polarization, then it should be oriented in one polarization at a time.</w:t>
        </w:r>
      </w:ins>
    </w:p>
    <w:p w14:paraId="5AA4597B" w14:textId="77777777" w:rsidR="007412A2" w:rsidRPr="00B15A0A" w:rsidRDefault="007412A2" w:rsidP="007412A2">
      <w:pPr>
        <w:pStyle w:val="ListParagraph"/>
        <w:rPr>
          <w:ins w:id="173" w:author="LO, Anthony (Nokia - GB)" w:date="2018-04-06T14:44:00Z"/>
          <w:sz w:val="20"/>
          <w:szCs w:val="20"/>
          <w:lang w:val="en-GB"/>
        </w:rPr>
      </w:pPr>
    </w:p>
    <w:p w14:paraId="6E09BC17" w14:textId="77777777" w:rsidR="007412A2" w:rsidRPr="00DC3233" w:rsidRDefault="007412A2" w:rsidP="00196616">
      <w:pPr>
        <w:pStyle w:val="ListParagraph"/>
        <w:numPr>
          <w:ilvl w:val="0"/>
          <w:numId w:val="14"/>
        </w:numPr>
        <w:spacing w:after="120"/>
        <w:rPr>
          <w:ins w:id="174" w:author="LO, Anthony (Nokia - GB)" w:date="2018-04-06T14:44:00Z"/>
          <w:sz w:val="20"/>
          <w:szCs w:val="20"/>
          <w:lang w:val="en-GB"/>
        </w:rPr>
      </w:pPr>
      <w:ins w:id="175" w:author="LO, Anthony (Nokia - GB)" w:date="2018-04-06T14:44:00Z">
        <w:r>
          <w:rPr>
            <w:sz w:val="20"/>
            <w:szCs w:val="20"/>
            <w:lang w:val="en-GB"/>
          </w:rPr>
          <w:lastRenderedPageBreak/>
          <w:t>Calculate EIRP</w:t>
        </w:r>
        <w:r w:rsidRPr="00D14DE9">
          <w:rPr>
            <w:sz w:val="20"/>
            <w:szCs w:val="20"/>
            <w:vertAlign w:val="subscript"/>
            <w:lang w:val="en-GB"/>
          </w:rPr>
          <w:t>max</w:t>
        </w:r>
        <w:r>
          <w:rPr>
            <w:sz w:val="20"/>
            <w:szCs w:val="20"/>
            <w:vertAlign w:val="subscript"/>
            <w:lang w:val="en-GB"/>
          </w:rPr>
          <w:t>,j</w:t>
        </w:r>
        <w:r>
          <w:rPr>
            <w:sz w:val="20"/>
            <w:szCs w:val="20"/>
            <w:lang w:val="en-GB"/>
          </w:rPr>
          <w:t xml:space="preserve"> = EIRP</w:t>
        </w:r>
        <w:r w:rsidRPr="00EF2B17">
          <w:rPr>
            <w:sz w:val="20"/>
            <w:szCs w:val="20"/>
            <w:vertAlign w:val="subscript"/>
            <w:lang w:val="en-GB"/>
          </w:rPr>
          <w:t>p1</w:t>
        </w:r>
        <w:r>
          <w:rPr>
            <w:sz w:val="20"/>
            <w:szCs w:val="20"/>
            <w:vertAlign w:val="subscript"/>
            <w:lang w:val="en-GB"/>
          </w:rPr>
          <w:t>,j</w:t>
        </w:r>
        <w:r>
          <w:rPr>
            <w:sz w:val="20"/>
            <w:szCs w:val="20"/>
            <w:lang w:val="en-GB"/>
          </w:rPr>
          <w:t xml:space="preserve"> + EIRP</w:t>
        </w:r>
        <w:r w:rsidRPr="00EF2B17">
          <w:rPr>
            <w:sz w:val="20"/>
            <w:szCs w:val="20"/>
            <w:vertAlign w:val="subscript"/>
            <w:lang w:val="en-GB"/>
          </w:rPr>
          <w:t>p2</w:t>
        </w:r>
        <w:r>
          <w:rPr>
            <w:sz w:val="20"/>
            <w:szCs w:val="20"/>
            <w:vertAlign w:val="subscript"/>
            <w:lang w:val="en-GB"/>
          </w:rPr>
          <w:t xml:space="preserve">,j </w:t>
        </w:r>
        <w:r>
          <w:rPr>
            <w:sz w:val="20"/>
            <w:szCs w:val="20"/>
            <w:lang w:val="en-GB"/>
          </w:rPr>
          <w:t>(in linear units), where EIRP</w:t>
        </w:r>
        <w:r w:rsidRPr="00EF2B17">
          <w:rPr>
            <w:sz w:val="20"/>
            <w:szCs w:val="20"/>
            <w:vertAlign w:val="subscript"/>
            <w:lang w:val="en-GB"/>
          </w:rPr>
          <w:t>p1</w:t>
        </w:r>
        <w:r>
          <w:rPr>
            <w:sz w:val="20"/>
            <w:szCs w:val="20"/>
            <w:vertAlign w:val="subscript"/>
            <w:lang w:val="en-GB"/>
          </w:rPr>
          <w:t xml:space="preserve">,j </w:t>
        </w:r>
        <w:r>
          <w:rPr>
            <w:sz w:val="20"/>
            <w:szCs w:val="20"/>
            <w:lang w:val="en-GB"/>
          </w:rPr>
          <w:t xml:space="preserve">= </w:t>
        </w:r>
        <w:r w:rsidRPr="006421AE">
          <w:rPr>
            <w:sz w:val="20"/>
            <w:szCs w:val="20"/>
            <w:lang w:val="en-GB"/>
          </w:rPr>
          <w:t>P</w:t>
        </w:r>
        <w:r>
          <w:rPr>
            <w:sz w:val="20"/>
            <w:szCs w:val="20"/>
            <w:vertAlign w:val="subscript"/>
            <w:lang w:val="en-GB"/>
          </w:rPr>
          <w:t>max,p1,j</w:t>
        </w:r>
        <w:r w:rsidRPr="006421AE">
          <w:rPr>
            <w:sz w:val="20"/>
            <w:szCs w:val="20"/>
            <w:lang w:val="en-GB"/>
          </w:rPr>
          <w:t xml:space="preserve"> + </w:t>
        </w:r>
        <w:r>
          <w:rPr>
            <w:sz w:val="20"/>
            <w:szCs w:val="20"/>
            <w:lang w:val="en-GB"/>
          </w:rPr>
          <w:t>L</w:t>
        </w:r>
        <w:r w:rsidRPr="00251CD1">
          <w:rPr>
            <w:sz w:val="20"/>
            <w:szCs w:val="20"/>
            <w:vertAlign w:val="subscript"/>
            <w:lang w:val="en-GB"/>
          </w:rPr>
          <w:t>A-D</w:t>
        </w:r>
        <w:r>
          <w:rPr>
            <w:sz w:val="20"/>
            <w:szCs w:val="20"/>
            <w:lang w:val="en-GB"/>
          </w:rPr>
          <w:t xml:space="preserve"> (in dB) and EIRP</w:t>
        </w:r>
        <w:r w:rsidRPr="00EF2B17">
          <w:rPr>
            <w:sz w:val="20"/>
            <w:szCs w:val="20"/>
            <w:vertAlign w:val="subscript"/>
            <w:lang w:val="en-GB"/>
          </w:rPr>
          <w:t>p2</w:t>
        </w:r>
        <w:r>
          <w:rPr>
            <w:sz w:val="20"/>
            <w:szCs w:val="20"/>
            <w:vertAlign w:val="subscript"/>
            <w:lang w:val="en-GB"/>
          </w:rPr>
          <w:t>,j</w:t>
        </w:r>
        <w:r>
          <w:rPr>
            <w:sz w:val="20"/>
            <w:szCs w:val="20"/>
            <w:lang w:val="en-GB"/>
          </w:rPr>
          <w:t xml:space="preserve"> = </w:t>
        </w:r>
        <w:r w:rsidRPr="00DC3233">
          <w:rPr>
            <w:sz w:val="20"/>
            <w:szCs w:val="20"/>
            <w:lang w:val="en-GB"/>
          </w:rPr>
          <w:t>P</w:t>
        </w:r>
        <w:r>
          <w:rPr>
            <w:sz w:val="20"/>
            <w:szCs w:val="20"/>
            <w:vertAlign w:val="subscript"/>
            <w:lang w:val="en-GB"/>
          </w:rPr>
          <w:t>max</w:t>
        </w:r>
        <w:r w:rsidRPr="00DC3233">
          <w:rPr>
            <w:sz w:val="20"/>
            <w:szCs w:val="20"/>
            <w:vertAlign w:val="subscript"/>
            <w:lang w:val="en-GB"/>
          </w:rPr>
          <w:t>,p2</w:t>
        </w:r>
        <w:r>
          <w:rPr>
            <w:sz w:val="20"/>
            <w:szCs w:val="20"/>
            <w:vertAlign w:val="subscript"/>
            <w:lang w:val="en-GB"/>
          </w:rPr>
          <w:t>,j</w:t>
        </w:r>
        <w:r>
          <w:rPr>
            <w:sz w:val="20"/>
            <w:szCs w:val="20"/>
            <w:lang w:val="en-GB"/>
          </w:rPr>
          <w:t xml:space="preserve"> + L</w:t>
        </w:r>
        <w:r w:rsidRPr="00251CD1">
          <w:rPr>
            <w:sz w:val="20"/>
            <w:szCs w:val="20"/>
            <w:vertAlign w:val="subscript"/>
            <w:lang w:val="en-GB"/>
          </w:rPr>
          <w:t xml:space="preserve">A-D </w:t>
        </w:r>
        <w:r>
          <w:rPr>
            <w:sz w:val="20"/>
            <w:szCs w:val="20"/>
            <w:lang w:val="en-GB"/>
          </w:rPr>
          <w:t xml:space="preserve">(in dB). If </w:t>
        </w:r>
        <w:r w:rsidRPr="00044D0C">
          <w:rPr>
            <w:sz w:val="20"/>
            <w:szCs w:val="20"/>
            <w:lang w:val="en-GB"/>
          </w:rPr>
          <w:t>EIRP</w:t>
        </w:r>
        <w:r w:rsidRPr="00044D0C">
          <w:rPr>
            <w:sz w:val="20"/>
            <w:szCs w:val="20"/>
            <w:vertAlign w:val="subscript"/>
            <w:lang w:val="en-GB"/>
          </w:rPr>
          <w:t>max,j</w:t>
        </w:r>
        <w:r>
          <w:rPr>
            <w:sz w:val="20"/>
            <w:szCs w:val="20"/>
            <w:lang w:val="en-GB"/>
          </w:rPr>
          <w:t xml:space="preserve"> &lt;</w:t>
        </w:r>
        <w:r w:rsidRPr="00044D0C">
          <w:rPr>
            <w:sz w:val="20"/>
            <w:szCs w:val="20"/>
            <w:lang w:val="en-GB"/>
          </w:rPr>
          <w:t xml:space="preserve"> </w:t>
        </w:r>
        <m:oMath>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oMath>
        <w:r>
          <w:rPr>
            <w:sz w:val="20"/>
            <w:szCs w:val="20"/>
            <w:lang w:val="en-GB"/>
          </w:rPr>
          <w:t xml:space="preserve">, then the spurious frequency under measurement is compliant and no further measurements are needed. </w:t>
        </w:r>
      </w:ins>
    </w:p>
    <w:p w14:paraId="0681BA97" w14:textId="77777777" w:rsidR="007412A2" w:rsidRDefault="007412A2" w:rsidP="007412A2">
      <w:pPr>
        <w:pStyle w:val="ListParagraph"/>
        <w:ind w:left="0"/>
        <w:rPr>
          <w:ins w:id="176" w:author="LO, Anthony (Nokia - GB)" w:date="2018-04-06T14:44:00Z"/>
          <w:sz w:val="20"/>
          <w:szCs w:val="20"/>
          <w:lang w:val="en-GB"/>
        </w:rPr>
      </w:pPr>
    </w:p>
    <w:p w14:paraId="39DFECA0" w14:textId="77777777" w:rsidR="007412A2" w:rsidRDefault="007412A2" w:rsidP="007412A2">
      <w:pPr>
        <w:pStyle w:val="ListParagraph"/>
        <w:ind w:left="0"/>
        <w:rPr>
          <w:ins w:id="177" w:author="LO, Anthony (Nokia - GB)" w:date="2018-04-06T14:44:00Z"/>
          <w:sz w:val="20"/>
          <w:szCs w:val="20"/>
          <w:lang w:val="en-GB"/>
        </w:rPr>
      </w:pPr>
      <w:ins w:id="178" w:author="LO, Anthony (Nokia - GB)" w:date="2018-04-06T14:44:00Z">
        <w:r>
          <w:rPr>
            <w:sz w:val="20"/>
            <w:szCs w:val="20"/>
            <w:u w:val="single"/>
            <w:lang w:val="en-GB"/>
          </w:rPr>
          <w:t>2c: Fast TRP measurements</w:t>
        </w:r>
        <w:r>
          <w:rPr>
            <w:sz w:val="20"/>
            <w:szCs w:val="20"/>
            <w:lang w:val="en-GB"/>
          </w:rPr>
          <w:t>:</w:t>
        </w:r>
      </w:ins>
    </w:p>
    <w:p w14:paraId="5E8591B0" w14:textId="77777777" w:rsidR="007412A2" w:rsidRPr="00DC3233" w:rsidRDefault="007412A2" w:rsidP="007412A2">
      <w:pPr>
        <w:pStyle w:val="ListParagraph"/>
        <w:ind w:left="0"/>
        <w:rPr>
          <w:ins w:id="179" w:author="LO, Anthony (Nokia - GB)" w:date="2018-04-06T14:44:00Z"/>
          <w:sz w:val="20"/>
          <w:szCs w:val="20"/>
          <w:lang w:val="en-GB"/>
        </w:rPr>
      </w:pPr>
    </w:p>
    <w:p w14:paraId="4532E56E" w14:textId="77777777" w:rsidR="007412A2" w:rsidRPr="00044D0C" w:rsidRDefault="007412A2" w:rsidP="00196616">
      <w:pPr>
        <w:pStyle w:val="ListParagraph"/>
        <w:numPr>
          <w:ilvl w:val="0"/>
          <w:numId w:val="14"/>
        </w:numPr>
        <w:spacing w:after="120"/>
        <w:rPr>
          <w:ins w:id="180" w:author="LO, Anthony (Nokia - GB)" w:date="2018-04-06T14:44:00Z"/>
          <w:sz w:val="20"/>
          <w:szCs w:val="20"/>
          <w:lang w:val="en-GB"/>
        </w:rPr>
      </w:pPr>
      <w:ins w:id="181" w:author="LO, Anthony (Nokia - GB)" w:date="2018-04-06T14:44:00Z">
        <w:r w:rsidRPr="00044D0C">
          <w:rPr>
            <w:sz w:val="20"/>
            <w:szCs w:val="20"/>
            <w:lang w:val="en-GB"/>
          </w:rPr>
          <w:t>If EIRP</w:t>
        </w:r>
        <w:r w:rsidRPr="00044D0C">
          <w:rPr>
            <w:sz w:val="20"/>
            <w:szCs w:val="20"/>
            <w:vertAlign w:val="subscript"/>
            <w:lang w:val="en-GB"/>
          </w:rPr>
          <w:t>max,j</w:t>
        </w:r>
        <w:r>
          <w:rPr>
            <w:sz w:val="20"/>
            <w:szCs w:val="20"/>
            <w:lang w:val="en-GB"/>
          </w:rPr>
          <w:t xml:space="preserve"> </w:t>
        </w:r>
        <m:oMath>
          <m:r>
            <w:rPr>
              <w:rFonts w:ascii="Cambria Math" w:hAnsi="Cambria Math"/>
              <w:sz w:val="20"/>
              <w:szCs w:val="20"/>
              <w:lang w:val="en-GB"/>
            </w:rPr>
            <m:t>≥</m:t>
          </m:r>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oMath>
        <w:r>
          <w:rPr>
            <w:sz w:val="20"/>
            <w:szCs w:val="20"/>
            <w:lang w:val="en-GB"/>
          </w:rPr>
          <w:t>,</w:t>
        </w:r>
        <w:r w:rsidRPr="00044D0C">
          <w:rPr>
            <w:sz w:val="20"/>
            <w:szCs w:val="20"/>
            <w:lang w:val="en-GB"/>
          </w:rPr>
          <w:t xml:space="preserve">  </w:t>
        </w:r>
        <w:r>
          <w:rPr>
            <w:sz w:val="20"/>
            <w:szCs w:val="20"/>
            <w:lang w:val="en-GB"/>
          </w:rPr>
          <w:t xml:space="preserve">then </w:t>
        </w:r>
        <w:r w:rsidRPr="00044D0C">
          <w:rPr>
            <w:sz w:val="20"/>
            <w:szCs w:val="20"/>
            <w:lang w:val="en-GB"/>
          </w:rPr>
          <w:t>r</w:t>
        </w:r>
        <w:r>
          <w:rPr>
            <w:sz w:val="20"/>
            <w:szCs w:val="20"/>
            <w:lang w:val="en-GB"/>
          </w:rPr>
          <w:t>epeat Steps 20 to 23</w:t>
        </w:r>
        <w:r w:rsidRPr="00044D0C">
          <w:rPr>
            <w:sz w:val="20"/>
            <w:szCs w:val="20"/>
            <w:lang w:val="en-GB"/>
          </w:rPr>
          <w:t xml:space="preserve"> for the remaining </w:t>
        </w:r>
        <m:oMath>
          <m:r>
            <w:rPr>
              <w:rFonts w:ascii="Cambria Math" w:hAnsi="Cambria Math"/>
              <w:sz w:val="20"/>
              <w:szCs w:val="20"/>
              <w:lang w:val="en-GB"/>
            </w:rPr>
            <m:t>J</m:t>
          </m:r>
        </m:oMath>
        <w:r w:rsidRPr="00044D0C">
          <w:rPr>
            <w:sz w:val="20"/>
            <w:szCs w:val="20"/>
            <w:lang w:val="en-GB"/>
          </w:rPr>
          <w:t xml:space="preserve"> – 1 </w:t>
        </w:r>
        <m:oMath>
          <m:r>
            <w:rPr>
              <w:rFonts w:ascii="Cambria Math" w:hAnsi="Cambria Math"/>
              <w:sz w:val="20"/>
              <w:szCs w:val="20"/>
              <w:lang w:val="en-GB"/>
            </w:rPr>
            <m:t>∆ϕ</m:t>
          </m:r>
        </m:oMath>
        <w:r w:rsidRPr="00044D0C">
          <w:rPr>
            <w:sz w:val="20"/>
            <w:szCs w:val="20"/>
            <w:lang w:val="en-GB"/>
          </w:rPr>
          <w:t xml:space="preserve">-sectors and calculate </w:t>
        </w:r>
      </w:ins>
    </w:p>
    <w:p w14:paraId="4C98744B" w14:textId="77777777" w:rsidR="007412A2" w:rsidRDefault="007412A2" w:rsidP="007412A2">
      <w:pPr>
        <w:pStyle w:val="ListParagraph"/>
        <w:spacing w:after="120"/>
        <w:ind w:left="644"/>
        <w:rPr>
          <w:ins w:id="182" w:author="LO, Anthony (Nokia - GB)" w:date="2018-04-06T14:44:00Z"/>
          <w:sz w:val="20"/>
          <w:szCs w:val="20"/>
          <w:lang w:val="en-GB"/>
        </w:rPr>
      </w:pPr>
    </w:p>
    <w:p w14:paraId="0FB23817" w14:textId="77777777" w:rsidR="007412A2" w:rsidRDefault="00087A07" w:rsidP="007412A2">
      <w:pPr>
        <w:pStyle w:val="ListParagraph"/>
        <w:spacing w:after="120"/>
        <w:ind w:left="644"/>
        <w:rPr>
          <w:ins w:id="183" w:author="LO, Anthony (Nokia - GB)" w:date="2018-04-06T14:44:00Z"/>
          <w:sz w:val="20"/>
          <w:szCs w:val="20"/>
          <w:lang w:val="en-GB"/>
        </w:rPr>
      </w:pPr>
      <m:oMath>
        <m:sSub>
          <m:sSubPr>
            <m:ctrlPr>
              <w:ins w:id="184" w:author="LO, Anthony (Nokia - GB)" w:date="2018-04-06T14:44:00Z">
                <w:rPr>
                  <w:rFonts w:ascii="Cambria Math" w:hAnsi="Cambria Math"/>
                  <w:i/>
                  <w:sz w:val="20"/>
                  <w:szCs w:val="20"/>
                  <w:lang w:val="en-GB"/>
                </w:rPr>
              </w:ins>
            </m:ctrlPr>
          </m:sSubPr>
          <m:e>
            <m:r>
              <w:ins w:id="185" w:author="LO, Anthony (Nokia - GB)" w:date="2018-04-06T14:44:00Z">
                <w:rPr>
                  <w:rFonts w:ascii="Cambria Math" w:hAnsi="Cambria Math"/>
                  <w:sz w:val="20"/>
                  <w:szCs w:val="20"/>
                  <w:lang w:val="en-GB"/>
                </w:rPr>
                <m:t>TRP</m:t>
              </w:ins>
            </m:r>
          </m:e>
          <m:sub>
            <m:r>
              <w:ins w:id="186" w:author="LO, Anthony (Nokia - GB)" w:date="2018-04-06T14:44:00Z">
                <w:rPr>
                  <w:rFonts w:ascii="Cambria Math" w:hAnsi="Cambria Math"/>
                  <w:sz w:val="20"/>
                  <w:szCs w:val="20"/>
                  <w:lang w:val="en-GB"/>
                </w:rPr>
                <m:t>fast</m:t>
              </w:ins>
            </m:r>
          </m:sub>
        </m:sSub>
        <m:r>
          <w:ins w:id="187" w:author="LO, Anthony (Nokia - GB)" w:date="2018-04-06T14:44:00Z">
            <w:rPr>
              <w:rFonts w:ascii="Cambria Math" w:hAnsi="Cambria Math"/>
              <w:sz w:val="20"/>
              <w:szCs w:val="20"/>
              <w:lang w:val="en-GB"/>
            </w:rPr>
            <m:t>≈</m:t>
          </w:ins>
        </m:r>
        <m:f>
          <m:fPr>
            <m:ctrlPr>
              <w:ins w:id="188" w:author="LO, Anthony (Nokia - GB)" w:date="2018-04-06T14:44:00Z">
                <w:rPr>
                  <w:rFonts w:ascii="Cambria Math" w:hAnsi="Cambria Math"/>
                  <w:i/>
                  <w:sz w:val="20"/>
                  <w:szCs w:val="20"/>
                  <w:lang w:val="en-GB"/>
                </w:rPr>
              </w:ins>
            </m:ctrlPr>
          </m:fPr>
          <m:num>
            <m:r>
              <w:ins w:id="189" w:author="LO, Anthony (Nokia - GB)" w:date="2018-04-06T14:44:00Z">
                <w:rPr>
                  <w:rFonts w:ascii="Cambria Math" w:hAnsi="Cambria Math"/>
                  <w:sz w:val="20"/>
                  <w:szCs w:val="20"/>
                  <w:lang w:val="en-GB"/>
                </w:rPr>
                <m:t>1</m:t>
              </w:ins>
            </m:r>
          </m:num>
          <m:den>
            <m:r>
              <w:ins w:id="190" w:author="LO, Anthony (Nokia - GB)" w:date="2018-04-06T14:44:00Z">
                <w:rPr>
                  <w:rFonts w:ascii="Cambria Math" w:hAnsi="Cambria Math"/>
                  <w:sz w:val="20"/>
                  <w:szCs w:val="20"/>
                  <w:lang w:val="en-GB"/>
                </w:rPr>
                <m:t>J</m:t>
              </w:ins>
            </m:r>
          </m:den>
        </m:f>
        <m:nary>
          <m:naryPr>
            <m:chr m:val="∑"/>
            <m:limLoc m:val="undOvr"/>
            <m:ctrlPr>
              <w:ins w:id="191" w:author="LO, Anthony (Nokia - GB)" w:date="2018-04-06T14:44:00Z">
                <w:rPr>
                  <w:rFonts w:ascii="Cambria Math" w:hAnsi="Cambria Math"/>
                  <w:i/>
                  <w:sz w:val="20"/>
                  <w:szCs w:val="20"/>
                  <w:lang w:val="en-GB"/>
                </w:rPr>
              </w:ins>
            </m:ctrlPr>
          </m:naryPr>
          <m:sub>
            <m:r>
              <w:ins w:id="192" w:author="LO, Anthony (Nokia - GB)" w:date="2018-04-06T14:44:00Z">
                <w:rPr>
                  <w:rFonts w:ascii="Cambria Math" w:hAnsi="Cambria Math"/>
                  <w:sz w:val="20"/>
                  <w:szCs w:val="20"/>
                  <w:lang w:val="en-GB"/>
                </w:rPr>
                <m:t>j=1</m:t>
              </w:ins>
            </m:r>
          </m:sub>
          <m:sup>
            <m:r>
              <w:ins w:id="193" w:author="LO, Anthony (Nokia - GB)" w:date="2018-04-06T14:44:00Z">
                <w:rPr>
                  <w:rFonts w:ascii="Cambria Math" w:hAnsi="Cambria Math"/>
                  <w:sz w:val="20"/>
                  <w:szCs w:val="20"/>
                  <w:lang w:val="en-GB"/>
                </w:rPr>
                <m:t>J</m:t>
              </w:ins>
            </m:r>
          </m:sup>
          <m:e>
            <m:sSub>
              <m:sSubPr>
                <m:ctrlPr>
                  <w:ins w:id="194" w:author="LO, Anthony (Nokia - GB)" w:date="2018-04-06T14:44:00Z">
                    <w:rPr>
                      <w:rFonts w:ascii="Cambria Math" w:hAnsi="Cambria Math"/>
                      <w:i/>
                      <w:sz w:val="20"/>
                      <w:szCs w:val="20"/>
                      <w:lang w:val="en-GB"/>
                    </w:rPr>
                  </w:ins>
                </m:ctrlPr>
              </m:sSubPr>
              <m:e>
                <m:r>
                  <w:ins w:id="195" w:author="LO, Anthony (Nokia - GB)" w:date="2018-04-06T14:44:00Z">
                    <w:rPr>
                      <w:rFonts w:ascii="Cambria Math" w:hAnsi="Cambria Math"/>
                      <w:sz w:val="20"/>
                      <w:szCs w:val="20"/>
                      <w:lang w:val="en-GB"/>
                    </w:rPr>
                    <m:t>EIRP</m:t>
                  </w:ins>
                </m:r>
              </m:e>
              <m:sub>
                <m:r>
                  <w:ins w:id="196" w:author="LO, Anthony (Nokia - GB)" w:date="2018-04-06T14:44:00Z">
                    <w:rPr>
                      <w:rFonts w:ascii="Cambria Math" w:hAnsi="Cambria Math"/>
                      <w:sz w:val="20"/>
                      <w:szCs w:val="20"/>
                      <w:lang w:val="en-GB"/>
                    </w:rPr>
                    <m:t>max,j</m:t>
                  </w:ins>
                </m:r>
              </m:sub>
            </m:sSub>
            <m:r>
              <w:ins w:id="197" w:author="LO, Anthony (Nokia - GB)" w:date="2018-04-06T14:44:00Z">
                <w:rPr>
                  <w:rFonts w:ascii="Cambria Math" w:hAnsi="Cambria Math"/>
                  <w:sz w:val="20"/>
                  <w:szCs w:val="20"/>
                  <w:lang w:val="en-GB"/>
                </w:rPr>
                <m:t xml:space="preserve">,                ∀ </m:t>
              </w:ins>
            </m:r>
            <m:sSub>
              <m:sSubPr>
                <m:ctrlPr>
                  <w:ins w:id="198" w:author="LO, Anthony (Nokia - GB)" w:date="2018-04-06T14:44:00Z">
                    <w:rPr>
                      <w:rFonts w:ascii="Cambria Math" w:hAnsi="Cambria Math"/>
                      <w:i/>
                      <w:sz w:val="20"/>
                      <w:szCs w:val="20"/>
                      <w:lang w:val="en-GB"/>
                    </w:rPr>
                  </w:ins>
                </m:ctrlPr>
              </m:sSubPr>
              <m:e>
                <m:r>
                  <w:ins w:id="199" w:author="LO, Anthony (Nokia - GB)" w:date="2018-04-06T14:44:00Z">
                    <w:rPr>
                      <w:rFonts w:ascii="Cambria Math" w:hAnsi="Cambria Math"/>
                      <w:sz w:val="20"/>
                      <w:szCs w:val="20"/>
                      <w:lang w:val="en-GB"/>
                    </w:rPr>
                    <m:t>EIRP</m:t>
                  </w:ins>
                </m:r>
              </m:e>
              <m:sub>
                <m:r>
                  <w:ins w:id="200" w:author="LO, Anthony (Nokia - GB)" w:date="2018-04-06T14:44:00Z">
                    <w:rPr>
                      <w:rFonts w:ascii="Cambria Math" w:hAnsi="Cambria Math"/>
                      <w:sz w:val="20"/>
                      <w:szCs w:val="20"/>
                      <w:lang w:val="en-GB"/>
                    </w:rPr>
                    <m:t>max,j</m:t>
                  </w:ins>
                </m:r>
              </m:sub>
            </m:sSub>
            <m:r>
              <w:ins w:id="201" w:author="LO, Anthony (Nokia - GB)" w:date="2018-04-06T14:44:00Z">
                <w:rPr>
                  <w:rFonts w:ascii="Cambria Math" w:hAnsi="Cambria Math"/>
                  <w:sz w:val="20"/>
                  <w:szCs w:val="20"/>
                  <w:lang w:val="en-GB"/>
                </w:rPr>
                <m:t>&gt;</m:t>
              </w:ins>
            </m:r>
            <m:d>
              <m:dPr>
                <m:ctrlPr>
                  <w:ins w:id="202" w:author="LO, Anthony (Nokia - GB)" w:date="2018-04-06T14:44:00Z">
                    <w:rPr>
                      <w:rFonts w:ascii="Cambria Math" w:hAnsi="Cambria Math"/>
                      <w:i/>
                      <w:sz w:val="20"/>
                      <w:szCs w:val="20"/>
                      <w:lang w:val="en-GB"/>
                    </w:rPr>
                  </w:ins>
                </m:ctrlPr>
              </m:dPr>
              <m:e>
                <m:f>
                  <m:fPr>
                    <m:type m:val="skw"/>
                    <m:ctrlPr>
                      <w:ins w:id="203" w:author="LO, Anthony (Nokia - GB)" w:date="2018-04-06T14:44:00Z">
                        <w:rPr>
                          <w:rFonts w:ascii="Cambria Math" w:hAnsi="Cambria Math"/>
                          <w:i/>
                          <w:sz w:val="20"/>
                          <w:szCs w:val="20"/>
                          <w:lang w:val="en-GB"/>
                        </w:rPr>
                      </w:ins>
                    </m:ctrlPr>
                  </m:fPr>
                  <m:num>
                    <m:r>
                      <w:ins w:id="204" w:author="LO, Anthony (Nokia - GB)" w:date="2018-04-06T14:44:00Z">
                        <w:rPr>
                          <w:rFonts w:ascii="Cambria Math" w:hAnsi="Cambria Math"/>
                          <w:sz w:val="20"/>
                          <w:szCs w:val="20"/>
                          <w:lang w:val="en-GB"/>
                        </w:rPr>
                        <m:t>limit</m:t>
                      </w:ins>
                    </m:r>
                  </m:num>
                  <m:den>
                    <m:r>
                      <w:ins w:id="205" w:author="LO, Anthony (Nokia - GB)" w:date="2018-04-06T14:44:00Z">
                        <w:rPr>
                          <w:rFonts w:ascii="Cambria Math" w:hAnsi="Cambria Math"/>
                          <w:sz w:val="20"/>
                          <w:szCs w:val="20"/>
                          <w:lang w:val="en-GB"/>
                        </w:rPr>
                        <m:t>MBW</m:t>
                      </w:ins>
                    </m:r>
                  </m:den>
                </m:f>
                <m:r>
                  <w:ins w:id="206" w:author="LO, Anthony (Nokia - GB)" w:date="2018-04-06T14:44:00Z">
                    <w:rPr>
                      <w:rFonts w:ascii="Cambria Math" w:hAnsi="Cambria Math"/>
                      <w:sz w:val="20"/>
                      <w:szCs w:val="20"/>
                      <w:lang w:val="en-GB"/>
                    </w:rPr>
                    <m:t xml:space="preserve">-[20 </m:t>
                  </w:ins>
                </m:r>
                <m:r>
                  <w:ins w:id="207" w:author="LO, Anthony (Nokia - GB)" w:date="2018-04-06T14:44:00Z">
                    <m:rPr>
                      <m:sty m:val="p"/>
                    </m:rPr>
                    <w:rPr>
                      <w:rFonts w:ascii="Cambria Math" w:hAnsi="Cambria Math"/>
                      <w:sz w:val="20"/>
                      <w:szCs w:val="20"/>
                      <w:lang w:val="en-GB"/>
                    </w:rPr>
                    <m:t>dB]</m:t>
                  </w:ins>
                </m:r>
              </m:e>
            </m:d>
            <m:r>
              <w:ins w:id="208" w:author="LO, Anthony (Nokia - GB)" w:date="2018-04-06T14:44:00Z">
                <w:rPr>
                  <w:rFonts w:ascii="Cambria Math" w:hAnsi="Cambria Math"/>
                  <w:sz w:val="20"/>
                  <w:szCs w:val="20"/>
                  <w:lang w:val="en-GB"/>
                </w:rPr>
                <m:t xml:space="preserve"> </m:t>
              </w:ins>
            </m:r>
          </m:e>
        </m:nary>
      </m:oMath>
      <w:ins w:id="209" w:author="LO, Anthony (Nokia - GB)" w:date="2018-04-06T14:44:00Z">
        <w:r w:rsidR="007412A2">
          <w:rPr>
            <w:sz w:val="20"/>
            <w:szCs w:val="20"/>
            <w:lang w:val="en-GB"/>
          </w:rPr>
          <w:t xml:space="preserve"> </w:t>
        </w:r>
      </w:ins>
    </w:p>
    <w:p w14:paraId="431E91D6" w14:textId="77777777" w:rsidR="007412A2" w:rsidRDefault="007412A2" w:rsidP="007412A2">
      <w:pPr>
        <w:spacing w:after="0"/>
        <w:ind w:firstLine="284"/>
        <w:rPr>
          <w:ins w:id="210" w:author="LO, Anthony (Nokia - GB)" w:date="2018-04-06T14:44:00Z"/>
        </w:rPr>
      </w:pPr>
      <w:ins w:id="211" w:author="LO, Anthony (Nokia - GB)" w:date="2018-04-06T14:44:00Z">
        <w:r>
          <w:t xml:space="preserve">       </w:t>
        </w:r>
        <w:r w:rsidRPr="00044D0C">
          <w:t xml:space="preserve">If </w:t>
        </w:r>
        <m:oMath>
          <m:sSub>
            <m:sSubPr>
              <m:ctrlPr>
                <w:rPr>
                  <w:rFonts w:ascii="Cambria Math" w:eastAsia="SimSun" w:hAnsi="Cambria Math"/>
                  <w:i/>
                  <w:lang w:eastAsia="zh-CN"/>
                </w:rPr>
              </m:ctrlPr>
            </m:sSubPr>
            <m:e>
              <m:r>
                <w:rPr>
                  <w:rFonts w:ascii="Cambria Math" w:hAnsi="Cambria Math"/>
                </w:rPr>
                <m:t>TRP</m:t>
              </m:r>
            </m:e>
            <m:sub>
              <m:r>
                <w:rPr>
                  <w:rFonts w:ascii="Cambria Math" w:hAnsi="Cambria Math"/>
                </w:rPr>
                <m:t>fast</m:t>
              </m:r>
            </m:sub>
          </m:sSub>
          <m:r>
            <w:rPr>
              <w:rFonts w:ascii="Cambria Math" w:hAnsi="Cambria Math"/>
            </w:rPr>
            <m:t xml:space="preserve">&lt; </m:t>
          </m:r>
          <m:f>
            <m:fPr>
              <m:type m:val="skw"/>
              <m:ctrlPr>
                <w:rPr>
                  <w:rFonts w:ascii="Cambria Math" w:eastAsia="SimSun" w:hAnsi="Cambria Math"/>
                  <w:i/>
                  <w:lang w:eastAsia="zh-CN"/>
                </w:rPr>
              </m:ctrlPr>
            </m:fPr>
            <m:num>
              <m:r>
                <w:rPr>
                  <w:rFonts w:ascii="Cambria Math" w:hAnsi="Cambria Math"/>
                </w:rPr>
                <m:t>limit</m:t>
              </m:r>
            </m:num>
            <m:den>
              <m:r>
                <w:rPr>
                  <w:rFonts w:ascii="Cambria Math" w:hAnsi="Cambria Math"/>
                </w:rPr>
                <m:t>MBW</m:t>
              </m:r>
            </m:den>
          </m:f>
        </m:oMath>
        <w:r>
          <w:t>, then the spurious frequency under measurement is compliant and no further</w:t>
        </w:r>
      </w:ins>
    </w:p>
    <w:p w14:paraId="06CDA386" w14:textId="77777777" w:rsidR="007412A2" w:rsidRPr="00044D0C" w:rsidRDefault="007412A2" w:rsidP="007412A2">
      <w:pPr>
        <w:spacing w:after="120"/>
        <w:ind w:firstLine="284"/>
        <w:rPr>
          <w:ins w:id="212" w:author="LO, Anthony (Nokia - GB)" w:date="2018-04-06T14:44:00Z"/>
        </w:rPr>
      </w:pPr>
      <w:ins w:id="213" w:author="LO, Anthony (Nokia - GB)" w:date="2018-04-06T14:44:00Z">
        <w:r>
          <w:tab/>
          <w:t xml:space="preserve"> measurements are needed.</w:t>
        </w:r>
      </w:ins>
    </w:p>
    <w:p w14:paraId="1A070AEC" w14:textId="77777777" w:rsidR="007412A2" w:rsidRPr="00020A4B" w:rsidRDefault="007412A2" w:rsidP="007412A2">
      <w:pPr>
        <w:spacing w:after="0"/>
        <w:rPr>
          <w:ins w:id="214" w:author="LO, Anthony (Nokia - GB)" w:date="2018-04-06T14:44:00Z"/>
        </w:rPr>
      </w:pPr>
    </w:p>
    <w:p w14:paraId="1B3ABEE7" w14:textId="77777777" w:rsidR="007412A2" w:rsidRPr="00017F2D" w:rsidRDefault="007412A2" w:rsidP="00196616">
      <w:pPr>
        <w:pStyle w:val="ListParagraph"/>
        <w:numPr>
          <w:ilvl w:val="0"/>
          <w:numId w:val="14"/>
        </w:numPr>
        <w:spacing w:after="120"/>
        <w:rPr>
          <w:ins w:id="215" w:author="LO, Anthony (Nokia - GB)" w:date="2018-04-06T14:44:00Z"/>
          <w:sz w:val="20"/>
          <w:szCs w:val="20"/>
          <w:lang w:val="en-GB"/>
        </w:rPr>
      </w:pPr>
      <w:ins w:id="216" w:author="LO, Anthony (Nokia - GB)" w:date="2018-04-06T14:44:00Z">
        <w:r>
          <w:rPr>
            <w:sz w:val="20"/>
            <w:szCs w:val="20"/>
            <w:lang w:val="en-GB"/>
          </w:rPr>
          <w:t>Repeat Steps 18 to 24 for a total number of [10] spurious frequencies.</w:t>
        </w:r>
      </w:ins>
    </w:p>
    <w:p w14:paraId="72616117" w14:textId="51544B7A" w:rsidR="005B4035" w:rsidRDefault="005B4035" w:rsidP="00FB50BC">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9E0607D" w14:textId="1FE254BC" w:rsidR="007412A2" w:rsidRDefault="007412A2" w:rsidP="00FB50BC">
      <w:pPr>
        <w:rPr>
          <w:lang w:eastAsia="zh-CN"/>
        </w:rPr>
      </w:pPr>
    </w:p>
    <w:p w14:paraId="48D9620D" w14:textId="77777777" w:rsidR="007412A2" w:rsidRDefault="007412A2" w:rsidP="00FB50BC">
      <w:pPr>
        <w:rPr>
          <w:lang w:eastAsia="zh-CN"/>
        </w:rPr>
      </w:pPr>
    </w:p>
    <w:p w14:paraId="704B3306" w14:textId="77777777" w:rsidR="005B4035" w:rsidRDefault="005B4035" w:rsidP="00FB50BC">
      <w:pPr>
        <w:rPr>
          <w:lang w:eastAsia="zh-CN"/>
        </w:rPr>
      </w:pPr>
    </w:p>
    <w:p w14:paraId="3C237898" w14:textId="77777777" w:rsidR="005B4035" w:rsidRDefault="005B4035" w:rsidP="00FB50BC">
      <w:pPr>
        <w:rPr>
          <w:lang w:eastAsia="zh-CN"/>
        </w:rPr>
      </w:pPr>
    </w:p>
    <w:p w14:paraId="2DFF0127" w14:textId="77777777" w:rsidR="005B4035" w:rsidRDefault="005B4035" w:rsidP="00FB50BC">
      <w:pPr>
        <w:rPr>
          <w:lang w:eastAsia="zh-CN"/>
        </w:rPr>
      </w:pPr>
    </w:p>
    <w:p w14:paraId="53FF9684" w14:textId="77777777" w:rsidR="005B4035" w:rsidRDefault="005B4035" w:rsidP="00FB50BC">
      <w:pPr>
        <w:rPr>
          <w:lang w:eastAsia="zh-CN"/>
        </w:rPr>
      </w:pPr>
    </w:p>
    <w:p w14:paraId="5C4B2C72" w14:textId="77777777" w:rsidR="005B4035" w:rsidRDefault="005B4035" w:rsidP="00FB50BC">
      <w:pPr>
        <w:rPr>
          <w:lang w:eastAsia="zh-CN"/>
        </w:rPr>
      </w:pP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3E2ED" w14:textId="77777777" w:rsidR="00087A07" w:rsidRDefault="00087A07">
      <w:r>
        <w:separator/>
      </w:r>
    </w:p>
  </w:endnote>
  <w:endnote w:type="continuationSeparator" w:id="0">
    <w:p w14:paraId="701C114E" w14:textId="77777777" w:rsidR="00087A07" w:rsidRDefault="0008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7BC21" w14:textId="77777777" w:rsidR="00087A07" w:rsidRDefault="00087A07">
      <w:r>
        <w:separator/>
      </w:r>
    </w:p>
  </w:footnote>
  <w:footnote w:type="continuationSeparator" w:id="0">
    <w:p w14:paraId="56E3BBC6" w14:textId="77777777" w:rsidR="00087A07" w:rsidRDefault="00087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rson w15:author="LO, Anthony (Nokia - GB)">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457"/>
    <w:rsid w:val="00022B3D"/>
    <w:rsid w:val="00023564"/>
    <w:rsid w:val="0002364E"/>
    <w:rsid w:val="00023999"/>
    <w:rsid w:val="00023D27"/>
    <w:rsid w:val="000253CE"/>
    <w:rsid w:val="0002596F"/>
    <w:rsid w:val="00025DA5"/>
    <w:rsid w:val="00026BB4"/>
    <w:rsid w:val="00027F47"/>
    <w:rsid w:val="000300D0"/>
    <w:rsid w:val="000305C8"/>
    <w:rsid w:val="00030689"/>
    <w:rsid w:val="00030863"/>
    <w:rsid w:val="00030874"/>
    <w:rsid w:val="00030C8A"/>
    <w:rsid w:val="000316DC"/>
    <w:rsid w:val="0003173F"/>
    <w:rsid w:val="00032C04"/>
    <w:rsid w:val="00033397"/>
    <w:rsid w:val="0003339A"/>
    <w:rsid w:val="000339ED"/>
    <w:rsid w:val="00033EB9"/>
    <w:rsid w:val="00034077"/>
    <w:rsid w:val="0003481C"/>
    <w:rsid w:val="00035ECC"/>
    <w:rsid w:val="000365B5"/>
    <w:rsid w:val="00037CCC"/>
    <w:rsid w:val="00040095"/>
    <w:rsid w:val="0004012D"/>
    <w:rsid w:val="0004064C"/>
    <w:rsid w:val="00040876"/>
    <w:rsid w:val="0004167F"/>
    <w:rsid w:val="000426FA"/>
    <w:rsid w:val="000427E3"/>
    <w:rsid w:val="0004403D"/>
    <w:rsid w:val="000447AB"/>
    <w:rsid w:val="000447ED"/>
    <w:rsid w:val="00044B05"/>
    <w:rsid w:val="00044D0C"/>
    <w:rsid w:val="00045CE0"/>
    <w:rsid w:val="00045E70"/>
    <w:rsid w:val="0004638A"/>
    <w:rsid w:val="00051172"/>
    <w:rsid w:val="000523A4"/>
    <w:rsid w:val="000545C7"/>
    <w:rsid w:val="00054AC3"/>
    <w:rsid w:val="000559E2"/>
    <w:rsid w:val="00055A5E"/>
    <w:rsid w:val="00055A9D"/>
    <w:rsid w:val="00057F05"/>
    <w:rsid w:val="00060596"/>
    <w:rsid w:val="00061C7E"/>
    <w:rsid w:val="00061FBC"/>
    <w:rsid w:val="00062BD4"/>
    <w:rsid w:val="00064020"/>
    <w:rsid w:val="00064162"/>
    <w:rsid w:val="000658E9"/>
    <w:rsid w:val="00065A82"/>
    <w:rsid w:val="000667FA"/>
    <w:rsid w:val="000704E5"/>
    <w:rsid w:val="000712CD"/>
    <w:rsid w:val="0007175A"/>
    <w:rsid w:val="00071B45"/>
    <w:rsid w:val="00071FFA"/>
    <w:rsid w:val="000721A4"/>
    <w:rsid w:val="0007228C"/>
    <w:rsid w:val="00073190"/>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F5"/>
    <w:rsid w:val="00084535"/>
    <w:rsid w:val="00084684"/>
    <w:rsid w:val="00085769"/>
    <w:rsid w:val="00086594"/>
    <w:rsid w:val="000866E1"/>
    <w:rsid w:val="0008784C"/>
    <w:rsid w:val="00087A07"/>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120E"/>
    <w:rsid w:val="000B122E"/>
    <w:rsid w:val="000B4FED"/>
    <w:rsid w:val="000B6232"/>
    <w:rsid w:val="000B6309"/>
    <w:rsid w:val="000B78F1"/>
    <w:rsid w:val="000B7BCF"/>
    <w:rsid w:val="000B7BDA"/>
    <w:rsid w:val="000B7EA6"/>
    <w:rsid w:val="000C02E7"/>
    <w:rsid w:val="000C0A41"/>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F4A"/>
    <w:rsid w:val="000E24F6"/>
    <w:rsid w:val="000E35AB"/>
    <w:rsid w:val="000E52A9"/>
    <w:rsid w:val="000E5AB6"/>
    <w:rsid w:val="000E6266"/>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106BD"/>
    <w:rsid w:val="00110C61"/>
    <w:rsid w:val="00111ACC"/>
    <w:rsid w:val="0011209E"/>
    <w:rsid w:val="001121ED"/>
    <w:rsid w:val="00112863"/>
    <w:rsid w:val="0011376E"/>
    <w:rsid w:val="00113C0A"/>
    <w:rsid w:val="001145D7"/>
    <w:rsid w:val="00115784"/>
    <w:rsid w:val="00115858"/>
    <w:rsid w:val="001165C3"/>
    <w:rsid w:val="0011681A"/>
    <w:rsid w:val="001168EE"/>
    <w:rsid w:val="00116DAF"/>
    <w:rsid w:val="00121AA2"/>
    <w:rsid w:val="00121FC1"/>
    <w:rsid w:val="00123C9D"/>
    <w:rsid w:val="001253FA"/>
    <w:rsid w:val="00125EC8"/>
    <w:rsid w:val="00130A8E"/>
    <w:rsid w:val="00130C34"/>
    <w:rsid w:val="00132110"/>
    <w:rsid w:val="0013236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40BD"/>
    <w:rsid w:val="001741A0"/>
    <w:rsid w:val="00174CA1"/>
    <w:rsid w:val="00175231"/>
    <w:rsid w:val="00175787"/>
    <w:rsid w:val="001760C3"/>
    <w:rsid w:val="00176227"/>
    <w:rsid w:val="00176E94"/>
    <w:rsid w:val="00177DB9"/>
    <w:rsid w:val="0018168F"/>
    <w:rsid w:val="00183421"/>
    <w:rsid w:val="0018425E"/>
    <w:rsid w:val="001842C2"/>
    <w:rsid w:val="00184828"/>
    <w:rsid w:val="00184951"/>
    <w:rsid w:val="0018583D"/>
    <w:rsid w:val="00185A2D"/>
    <w:rsid w:val="001863F5"/>
    <w:rsid w:val="001868A5"/>
    <w:rsid w:val="00186C18"/>
    <w:rsid w:val="00186D96"/>
    <w:rsid w:val="00186E79"/>
    <w:rsid w:val="00186FCD"/>
    <w:rsid w:val="0019042C"/>
    <w:rsid w:val="00192F6D"/>
    <w:rsid w:val="00194993"/>
    <w:rsid w:val="00194CD0"/>
    <w:rsid w:val="00194E93"/>
    <w:rsid w:val="0019511D"/>
    <w:rsid w:val="001956C3"/>
    <w:rsid w:val="00195A45"/>
    <w:rsid w:val="00195CE5"/>
    <w:rsid w:val="00196616"/>
    <w:rsid w:val="00196DF8"/>
    <w:rsid w:val="00196E8D"/>
    <w:rsid w:val="001A0211"/>
    <w:rsid w:val="001A0D03"/>
    <w:rsid w:val="001A205E"/>
    <w:rsid w:val="001A2272"/>
    <w:rsid w:val="001A2A06"/>
    <w:rsid w:val="001A2C47"/>
    <w:rsid w:val="001A382C"/>
    <w:rsid w:val="001A3F53"/>
    <w:rsid w:val="001A559F"/>
    <w:rsid w:val="001A6395"/>
    <w:rsid w:val="001B0564"/>
    <w:rsid w:val="001B1E89"/>
    <w:rsid w:val="001B253C"/>
    <w:rsid w:val="001B4315"/>
    <w:rsid w:val="001B4565"/>
    <w:rsid w:val="001B49C9"/>
    <w:rsid w:val="001B4D98"/>
    <w:rsid w:val="001B58C1"/>
    <w:rsid w:val="001B6F15"/>
    <w:rsid w:val="001B7DA9"/>
    <w:rsid w:val="001C0746"/>
    <w:rsid w:val="001C0998"/>
    <w:rsid w:val="001C1F14"/>
    <w:rsid w:val="001C2769"/>
    <w:rsid w:val="001C30C6"/>
    <w:rsid w:val="001C3641"/>
    <w:rsid w:val="001C3773"/>
    <w:rsid w:val="001C4546"/>
    <w:rsid w:val="001C4920"/>
    <w:rsid w:val="001C4A55"/>
    <w:rsid w:val="001C4E1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B3F"/>
    <w:rsid w:val="001E3B59"/>
    <w:rsid w:val="001E3BBF"/>
    <w:rsid w:val="001E3EA5"/>
    <w:rsid w:val="001E5E16"/>
    <w:rsid w:val="001E6B77"/>
    <w:rsid w:val="001E7664"/>
    <w:rsid w:val="001F108D"/>
    <w:rsid w:val="001F157F"/>
    <w:rsid w:val="001F168B"/>
    <w:rsid w:val="001F1C14"/>
    <w:rsid w:val="001F22C0"/>
    <w:rsid w:val="001F309D"/>
    <w:rsid w:val="001F36CE"/>
    <w:rsid w:val="001F4F5E"/>
    <w:rsid w:val="001F5247"/>
    <w:rsid w:val="001F6401"/>
    <w:rsid w:val="001F7831"/>
    <w:rsid w:val="001F7A5B"/>
    <w:rsid w:val="0020006A"/>
    <w:rsid w:val="002009FF"/>
    <w:rsid w:val="00200A33"/>
    <w:rsid w:val="0020137D"/>
    <w:rsid w:val="00201C2F"/>
    <w:rsid w:val="00201D1E"/>
    <w:rsid w:val="002022C2"/>
    <w:rsid w:val="00202B01"/>
    <w:rsid w:val="00204045"/>
    <w:rsid w:val="00204322"/>
    <w:rsid w:val="00204CE1"/>
    <w:rsid w:val="002061E9"/>
    <w:rsid w:val="002068A4"/>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1A80"/>
    <w:rsid w:val="00231BF0"/>
    <w:rsid w:val="00231BF8"/>
    <w:rsid w:val="002322E1"/>
    <w:rsid w:val="00234B7B"/>
    <w:rsid w:val="00234E78"/>
    <w:rsid w:val="00235BE4"/>
    <w:rsid w:val="00235FE9"/>
    <w:rsid w:val="00236811"/>
    <w:rsid w:val="0023750D"/>
    <w:rsid w:val="00237812"/>
    <w:rsid w:val="00240A1C"/>
    <w:rsid w:val="002410F5"/>
    <w:rsid w:val="00241B8E"/>
    <w:rsid w:val="0024241D"/>
    <w:rsid w:val="00243FEC"/>
    <w:rsid w:val="00244765"/>
    <w:rsid w:val="00245748"/>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37A8"/>
    <w:rsid w:val="002949B1"/>
    <w:rsid w:val="00294FBB"/>
    <w:rsid w:val="00295108"/>
    <w:rsid w:val="002959B2"/>
    <w:rsid w:val="0029642D"/>
    <w:rsid w:val="00297A6D"/>
    <w:rsid w:val="002A1633"/>
    <w:rsid w:val="002A19F0"/>
    <w:rsid w:val="002A2007"/>
    <w:rsid w:val="002A2269"/>
    <w:rsid w:val="002A4C63"/>
    <w:rsid w:val="002A571F"/>
    <w:rsid w:val="002B0453"/>
    <w:rsid w:val="002B0C6E"/>
    <w:rsid w:val="002B2D46"/>
    <w:rsid w:val="002B3C6E"/>
    <w:rsid w:val="002B5329"/>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723A"/>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9AD"/>
    <w:rsid w:val="00327A59"/>
    <w:rsid w:val="00327B47"/>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22FC"/>
    <w:rsid w:val="00352D97"/>
    <w:rsid w:val="00353441"/>
    <w:rsid w:val="00353B83"/>
    <w:rsid w:val="0035462D"/>
    <w:rsid w:val="00355877"/>
    <w:rsid w:val="00355BEE"/>
    <w:rsid w:val="00355EBE"/>
    <w:rsid w:val="00357147"/>
    <w:rsid w:val="0035791B"/>
    <w:rsid w:val="00357D8F"/>
    <w:rsid w:val="003601A7"/>
    <w:rsid w:val="00361C13"/>
    <w:rsid w:val="00361D66"/>
    <w:rsid w:val="00363256"/>
    <w:rsid w:val="003635AD"/>
    <w:rsid w:val="00363749"/>
    <w:rsid w:val="00363DED"/>
    <w:rsid w:val="003657EC"/>
    <w:rsid w:val="003665DD"/>
    <w:rsid w:val="00367759"/>
    <w:rsid w:val="00370277"/>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5D19"/>
    <w:rsid w:val="00385D72"/>
    <w:rsid w:val="00385EF3"/>
    <w:rsid w:val="00390051"/>
    <w:rsid w:val="003921A5"/>
    <w:rsid w:val="00392600"/>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494"/>
    <w:rsid w:val="003C0559"/>
    <w:rsid w:val="003C0B02"/>
    <w:rsid w:val="003C1209"/>
    <w:rsid w:val="003C1900"/>
    <w:rsid w:val="003C21BD"/>
    <w:rsid w:val="003C2981"/>
    <w:rsid w:val="003C2EF0"/>
    <w:rsid w:val="003C34EB"/>
    <w:rsid w:val="003C4531"/>
    <w:rsid w:val="003C482B"/>
    <w:rsid w:val="003C4C28"/>
    <w:rsid w:val="003C4E37"/>
    <w:rsid w:val="003C79FD"/>
    <w:rsid w:val="003D0AF7"/>
    <w:rsid w:val="003D1B81"/>
    <w:rsid w:val="003D1C14"/>
    <w:rsid w:val="003D2F36"/>
    <w:rsid w:val="003D3472"/>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5762"/>
    <w:rsid w:val="003F5D2E"/>
    <w:rsid w:val="003F6422"/>
    <w:rsid w:val="003F747E"/>
    <w:rsid w:val="00401855"/>
    <w:rsid w:val="00401F31"/>
    <w:rsid w:val="0040325B"/>
    <w:rsid w:val="004036C8"/>
    <w:rsid w:val="00403917"/>
    <w:rsid w:val="00403DDA"/>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B3D"/>
    <w:rsid w:val="00416D3A"/>
    <w:rsid w:val="004170C7"/>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24E9"/>
    <w:rsid w:val="00432EA4"/>
    <w:rsid w:val="00432F9B"/>
    <w:rsid w:val="004337BD"/>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C88"/>
    <w:rsid w:val="00464F0D"/>
    <w:rsid w:val="00466118"/>
    <w:rsid w:val="00466392"/>
    <w:rsid w:val="00466A98"/>
    <w:rsid w:val="00466DCB"/>
    <w:rsid w:val="004676F2"/>
    <w:rsid w:val="00467AB0"/>
    <w:rsid w:val="00467C60"/>
    <w:rsid w:val="00467C72"/>
    <w:rsid w:val="004717CD"/>
    <w:rsid w:val="00473492"/>
    <w:rsid w:val="00473881"/>
    <w:rsid w:val="00474103"/>
    <w:rsid w:val="00475471"/>
    <w:rsid w:val="00475F28"/>
    <w:rsid w:val="00476542"/>
    <w:rsid w:val="00476651"/>
    <w:rsid w:val="004767B5"/>
    <w:rsid w:val="0047691C"/>
    <w:rsid w:val="00477455"/>
    <w:rsid w:val="0047770E"/>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186D"/>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9D5"/>
    <w:rsid w:val="004C2A0B"/>
    <w:rsid w:val="004C2C2F"/>
    <w:rsid w:val="004C32E2"/>
    <w:rsid w:val="004C3745"/>
    <w:rsid w:val="004C4A21"/>
    <w:rsid w:val="004C67B0"/>
    <w:rsid w:val="004C6F3A"/>
    <w:rsid w:val="004D2FAA"/>
    <w:rsid w:val="004D3578"/>
    <w:rsid w:val="004D380D"/>
    <w:rsid w:val="004D4091"/>
    <w:rsid w:val="004D517A"/>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BE"/>
    <w:rsid w:val="00520EC0"/>
    <w:rsid w:val="005215A4"/>
    <w:rsid w:val="005215D1"/>
    <w:rsid w:val="0052229E"/>
    <w:rsid w:val="00522387"/>
    <w:rsid w:val="00522929"/>
    <w:rsid w:val="00522A60"/>
    <w:rsid w:val="00522F95"/>
    <w:rsid w:val="005232CA"/>
    <w:rsid w:val="00523D99"/>
    <w:rsid w:val="00523EFB"/>
    <w:rsid w:val="005252D5"/>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466"/>
    <w:rsid w:val="0054183B"/>
    <w:rsid w:val="005419FD"/>
    <w:rsid w:val="0054214F"/>
    <w:rsid w:val="00543A03"/>
    <w:rsid w:val="00543C60"/>
    <w:rsid w:val="00543E6C"/>
    <w:rsid w:val="00543F28"/>
    <w:rsid w:val="005451A0"/>
    <w:rsid w:val="00545225"/>
    <w:rsid w:val="00545288"/>
    <w:rsid w:val="00545EAB"/>
    <w:rsid w:val="0054636B"/>
    <w:rsid w:val="00546DC4"/>
    <w:rsid w:val="00546DCA"/>
    <w:rsid w:val="00546FA1"/>
    <w:rsid w:val="0054777F"/>
    <w:rsid w:val="00547A4C"/>
    <w:rsid w:val="00550550"/>
    <w:rsid w:val="00550931"/>
    <w:rsid w:val="00550FB3"/>
    <w:rsid w:val="005529DA"/>
    <w:rsid w:val="00553A0A"/>
    <w:rsid w:val="005554AF"/>
    <w:rsid w:val="00555CD4"/>
    <w:rsid w:val="0055698B"/>
    <w:rsid w:val="0056100C"/>
    <w:rsid w:val="00562FB8"/>
    <w:rsid w:val="00563904"/>
    <w:rsid w:val="00563D5F"/>
    <w:rsid w:val="00563EFD"/>
    <w:rsid w:val="005649CF"/>
    <w:rsid w:val="00565087"/>
    <w:rsid w:val="0056573F"/>
    <w:rsid w:val="00566244"/>
    <w:rsid w:val="005679C9"/>
    <w:rsid w:val="00570821"/>
    <w:rsid w:val="00570850"/>
    <w:rsid w:val="00570EF9"/>
    <w:rsid w:val="0057189D"/>
    <w:rsid w:val="0057311D"/>
    <w:rsid w:val="00573489"/>
    <w:rsid w:val="0057565F"/>
    <w:rsid w:val="005759F3"/>
    <w:rsid w:val="00575B77"/>
    <w:rsid w:val="00575FDC"/>
    <w:rsid w:val="0057643A"/>
    <w:rsid w:val="00577447"/>
    <w:rsid w:val="00577689"/>
    <w:rsid w:val="00580A22"/>
    <w:rsid w:val="00580B11"/>
    <w:rsid w:val="00581485"/>
    <w:rsid w:val="00582B5C"/>
    <w:rsid w:val="00583EF5"/>
    <w:rsid w:val="00584167"/>
    <w:rsid w:val="00585C0E"/>
    <w:rsid w:val="005864B1"/>
    <w:rsid w:val="00586A20"/>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B0554"/>
    <w:rsid w:val="005B100A"/>
    <w:rsid w:val="005B23EE"/>
    <w:rsid w:val="005B2EA4"/>
    <w:rsid w:val="005B3245"/>
    <w:rsid w:val="005B3406"/>
    <w:rsid w:val="005B389E"/>
    <w:rsid w:val="005B3D91"/>
    <w:rsid w:val="005B4035"/>
    <w:rsid w:val="005B483D"/>
    <w:rsid w:val="005B4F12"/>
    <w:rsid w:val="005B6722"/>
    <w:rsid w:val="005B73E5"/>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4C09"/>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B35"/>
    <w:rsid w:val="006028B1"/>
    <w:rsid w:val="00603167"/>
    <w:rsid w:val="00603723"/>
    <w:rsid w:val="00605848"/>
    <w:rsid w:val="006059E7"/>
    <w:rsid w:val="00605E13"/>
    <w:rsid w:val="0060623C"/>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D79"/>
    <w:rsid w:val="00633E97"/>
    <w:rsid w:val="00635375"/>
    <w:rsid w:val="006358D6"/>
    <w:rsid w:val="00635CC9"/>
    <w:rsid w:val="0063690C"/>
    <w:rsid w:val="00636CF0"/>
    <w:rsid w:val="00637759"/>
    <w:rsid w:val="00640910"/>
    <w:rsid w:val="006421AE"/>
    <w:rsid w:val="0064232D"/>
    <w:rsid w:val="006428E0"/>
    <w:rsid w:val="00642BD2"/>
    <w:rsid w:val="00643483"/>
    <w:rsid w:val="0064349F"/>
    <w:rsid w:val="006441A8"/>
    <w:rsid w:val="0064430F"/>
    <w:rsid w:val="00645EB3"/>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4469"/>
    <w:rsid w:val="00664B16"/>
    <w:rsid w:val="006653BE"/>
    <w:rsid w:val="00665666"/>
    <w:rsid w:val="00665AE0"/>
    <w:rsid w:val="00665F61"/>
    <w:rsid w:val="00666184"/>
    <w:rsid w:val="006662A7"/>
    <w:rsid w:val="00666EF4"/>
    <w:rsid w:val="00667974"/>
    <w:rsid w:val="00667CB9"/>
    <w:rsid w:val="00667DCE"/>
    <w:rsid w:val="0067092D"/>
    <w:rsid w:val="00670F12"/>
    <w:rsid w:val="006714AC"/>
    <w:rsid w:val="0067237D"/>
    <w:rsid w:val="006723FB"/>
    <w:rsid w:val="00673E30"/>
    <w:rsid w:val="006741CC"/>
    <w:rsid w:val="00674232"/>
    <w:rsid w:val="0067565E"/>
    <w:rsid w:val="00675961"/>
    <w:rsid w:val="006776D1"/>
    <w:rsid w:val="0067786E"/>
    <w:rsid w:val="006806B5"/>
    <w:rsid w:val="00680A38"/>
    <w:rsid w:val="00680F6C"/>
    <w:rsid w:val="00681049"/>
    <w:rsid w:val="0068143A"/>
    <w:rsid w:val="00682DEF"/>
    <w:rsid w:val="00685446"/>
    <w:rsid w:val="00685F26"/>
    <w:rsid w:val="0068607D"/>
    <w:rsid w:val="0068639B"/>
    <w:rsid w:val="00687DDC"/>
    <w:rsid w:val="00690F0B"/>
    <w:rsid w:val="00691DDB"/>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3434"/>
    <w:rsid w:val="006A7486"/>
    <w:rsid w:val="006A7C16"/>
    <w:rsid w:val="006B0680"/>
    <w:rsid w:val="006B0A36"/>
    <w:rsid w:val="006B10B4"/>
    <w:rsid w:val="006B1574"/>
    <w:rsid w:val="006B19D5"/>
    <w:rsid w:val="006B1A23"/>
    <w:rsid w:val="006B1C9C"/>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E010C"/>
    <w:rsid w:val="006E09D1"/>
    <w:rsid w:val="006E0DAD"/>
    <w:rsid w:val="006E31BF"/>
    <w:rsid w:val="006E327E"/>
    <w:rsid w:val="006E4289"/>
    <w:rsid w:val="006E429B"/>
    <w:rsid w:val="006E474A"/>
    <w:rsid w:val="006E64C9"/>
    <w:rsid w:val="006E6711"/>
    <w:rsid w:val="006E6F2F"/>
    <w:rsid w:val="006E6FCE"/>
    <w:rsid w:val="006E7215"/>
    <w:rsid w:val="006F14D4"/>
    <w:rsid w:val="006F2B4B"/>
    <w:rsid w:val="006F3924"/>
    <w:rsid w:val="006F399F"/>
    <w:rsid w:val="006F44F1"/>
    <w:rsid w:val="006F488D"/>
    <w:rsid w:val="006F5361"/>
    <w:rsid w:val="006F6A2C"/>
    <w:rsid w:val="00700604"/>
    <w:rsid w:val="00700CA7"/>
    <w:rsid w:val="0070168A"/>
    <w:rsid w:val="00702306"/>
    <w:rsid w:val="0070250A"/>
    <w:rsid w:val="007034F3"/>
    <w:rsid w:val="007036B1"/>
    <w:rsid w:val="007054E8"/>
    <w:rsid w:val="00706D5A"/>
    <w:rsid w:val="00710198"/>
    <w:rsid w:val="00711661"/>
    <w:rsid w:val="00712B4B"/>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4C0F"/>
    <w:rsid w:val="00724E1B"/>
    <w:rsid w:val="0072599A"/>
    <w:rsid w:val="00725C4E"/>
    <w:rsid w:val="0072650B"/>
    <w:rsid w:val="00726934"/>
    <w:rsid w:val="00726A6A"/>
    <w:rsid w:val="00726ECF"/>
    <w:rsid w:val="00726F5E"/>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A99"/>
    <w:rsid w:val="00763E75"/>
    <w:rsid w:val="00764220"/>
    <w:rsid w:val="007661FB"/>
    <w:rsid w:val="007678E0"/>
    <w:rsid w:val="00772089"/>
    <w:rsid w:val="007720E3"/>
    <w:rsid w:val="0077251A"/>
    <w:rsid w:val="00772D0D"/>
    <w:rsid w:val="00773A5C"/>
    <w:rsid w:val="0077442E"/>
    <w:rsid w:val="00775130"/>
    <w:rsid w:val="00775677"/>
    <w:rsid w:val="007758AE"/>
    <w:rsid w:val="007760E1"/>
    <w:rsid w:val="007768F2"/>
    <w:rsid w:val="00780DDA"/>
    <w:rsid w:val="00781F0F"/>
    <w:rsid w:val="00782EDD"/>
    <w:rsid w:val="00783CF8"/>
    <w:rsid w:val="00783D42"/>
    <w:rsid w:val="00784E04"/>
    <w:rsid w:val="007853C9"/>
    <w:rsid w:val="007857AA"/>
    <w:rsid w:val="00785A41"/>
    <w:rsid w:val="00785ABA"/>
    <w:rsid w:val="00785BC3"/>
    <w:rsid w:val="00785D78"/>
    <w:rsid w:val="00785DFC"/>
    <w:rsid w:val="0078727C"/>
    <w:rsid w:val="0079072C"/>
    <w:rsid w:val="0079107F"/>
    <w:rsid w:val="00791EA2"/>
    <w:rsid w:val="00792B27"/>
    <w:rsid w:val="00792FB3"/>
    <w:rsid w:val="00793E07"/>
    <w:rsid w:val="00794703"/>
    <w:rsid w:val="00795AF9"/>
    <w:rsid w:val="00796331"/>
    <w:rsid w:val="00797EA0"/>
    <w:rsid w:val="00797F7C"/>
    <w:rsid w:val="007A09A3"/>
    <w:rsid w:val="007A0BE6"/>
    <w:rsid w:val="007A0D95"/>
    <w:rsid w:val="007A1578"/>
    <w:rsid w:val="007A1A69"/>
    <w:rsid w:val="007A2E8D"/>
    <w:rsid w:val="007A38E4"/>
    <w:rsid w:val="007A3F3B"/>
    <w:rsid w:val="007A41CE"/>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D11"/>
    <w:rsid w:val="007B6996"/>
    <w:rsid w:val="007B73CD"/>
    <w:rsid w:val="007B78D6"/>
    <w:rsid w:val="007B795F"/>
    <w:rsid w:val="007B7AB0"/>
    <w:rsid w:val="007B7EE6"/>
    <w:rsid w:val="007C023C"/>
    <w:rsid w:val="007C095F"/>
    <w:rsid w:val="007C0CAD"/>
    <w:rsid w:val="007C0FDB"/>
    <w:rsid w:val="007C12A0"/>
    <w:rsid w:val="007C20EA"/>
    <w:rsid w:val="007C367C"/>
    <w:rsid w:val="007C422D"/>
    <w:rsid w:val="007C4867"/>
    <w:rsid w:val="007C4965"/>
    <w:rsid w:val="007D058F"/>
    <w:rsid w:val="007D11EC"/>
    <w:rsid w:val="007D34E5"/>
    <w:rsid w:val="007D3BFD"/>
    <w:rsid w:val="007D3CF1"/>
    <w:rsid w:val="007D4418"/>
    <w:rsid w:val="007D4B8E"/>
    <w:rsid w:val="007D576C"/>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A5B"/>
    <w:rsid w:val="00806B0D"/>
    <w:rsid w:val="00807149"/>
    <w:rsid w:val="00810B59"/>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2545"/>
    <w:rsid w:val="008225D1"/>
    <w:rsid w:val="00822A70"/>
    <w:rsid w:val="008238DD"/>
    <w:rsid w:val="0082399C"/>
    <w:rsid w:val="00823F2B"/>
    <w:rsid w:val="0082486F"/>
    <w:rsid w:val="00825CB2"/>
    <w:rsid w:val="008268A2"/>
    <w:rsid w:val="008268CE"/>
    <w:rsid w:val="008269D1"/>
    <w:rsid w:val="008272C7"/>
    <w:rsid w:val="00830844"/>
    <w:rsid w:val="008314F0"/>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40B1"/>
    <w:rsid w:val="00864261"/>
    <w:rsid w:val="008642B3"/>
    <w:rsid w:val="008649D2"/>
    <w:rsid w:val="0086539A"/>
    <w:rsid w:val="00865FF5"/>
    <w:rsid w:val="008663F0"/>
    <w:rsid w:val="00866455"/>
    <w:rsid w:val="00867139"/>
    <w:rsid w:val="0086716D"/>
    <w:rsid w:val="0086739E"/>
    <w:rsid w:val="00867B41"/>
    <w:rsid w:val="00867D7D"/>
    <w:rsid w:val="00870E9E"/>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B005A"/>
    <w:rsid w:val="008B0648"/>
    <w:rsid w:val="008B2183"/>
    <w:rsid w:val="008B2259"/>
    <w:rsid w:val="008B2528"/>
    <w:rsid w:val="008B36A2"/>
    <w:rsid w:val="008B3AC9"/>
    <w:rsid w:val="008B4B3D"/>
    <w:rsid w:val="008B5018"/>
    <w:rsid w:val="008B5DBC"/>
    <w:rsid w:val="008B6467"/>
    <w:rsid w:val="008B7A6D"/>
    <w:rsid w:val="008B7A73"/>
    <w:rsid w:val="008B7B75"/>
    <w:rsid w:val="008C0213"/>
    <w:rsid w:val="008C0A2C"/>
    <w:rsid w:val="008C1F30"/>
    <w:rsid w:val="008C22BE"/>
    <w:rsid w:val="008C2755"/>
    <w:rsid w:val="008C2A12"/>
    <w:rsid w:val="008C3221"/>
    <w:rsid w:val="008C63A1"/>
    <w:rsid w:val="008D146B"/>
    <w:rsid w:val="008D1A23"/>
    <w:rsid w:val="008D2189"/>
    <w:rsid w:val="008D24B0"/>
    <w:rsid w:val="008D31CF"/>
    <w:rsid w:val="008D4234"/>
    <w:rsid w:val="008D46A3"/>
    <w:rsid w:val="008D4C88"/>
    <w:rsid w:val="008D4F40"/>
    <w:rsid w:val="008D5010"/>
    <w:rsid w:val="008D58DF"/>
    <w:rsid w:val="008D61EF"/>
    <w:rsid w:val="008D77F7"/>
    <w:rsid w:val="008D7B95"/>
    <w:rsid w:val="008D7C5D"/>
    <w:rsid w:val="008D7E62"/>
    <w:rsid w:val="008E3509"/>
    <w:rsid w:val="008E361B"/>
    <w:rsid w:val="008E4342"/>
    <w:rsid w:val="008E54CA"/>
    <w:rsid w:val="008E56C9"/>
    <w:rsid w:val="008E72B7"/>
    <w:rsid w:val="008E75AC"/>
    <w:rsid w:val="008E7DE2"/>
    <w:rsid w:val="008F0251"/>
    <w:rsid w:val="008F04EB"/>
    <w:rsid w:val="008F19F9"/>
    <w:rsid w:val="008F1ED4"/>
    <w:rsid w:val="008F32DB"/>
    <w:rsid w:val="008F39F7"/>
    <w:rsid w:val="008F48CF"/>
    <w:rsid w:val="008F4D49"/>
    <w:rsid w:val="008F60BB"/>
    <w:rsid w:val="00900865"/>
    <w:rsid w:val="00900960"/>
    <w:rsid w:val="009026F6"/>
    <w:rsid w:val="0090271F"/>
    <w:rsid w:val="00902E69"/>
    <w:rsid w:val="00902FB7"/>
    <w:rsid w:val="009034B8"/>
    <w:rsid w:val="009051AA"/>
    <w:rsid w:val="00905254"/>
    <w:rsid w:val="00905779"/>
    <w:rsid w:val="009057EE"/>
    <w:rsid w:val="00905DEA"/>
    <w:rsid w:val="00905E0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2F5"/>
    <w:rsid w:val="00941502"/>
    <w:rsid w:val="009419DB"/>
    <w:rsid w:val="009426A5"/>
    <w:rsid w:val="00942EC1"/>
    <w:rsid w:val="00942EC2"/>
    <w:rsid w:val="0094334E"/>
    <w:rsid w:val="0094425A"/>
    <w:rsid w:val="00944A41"/>
    <w:rsid w:val="009454CE"/>
    <w:rsid w:val="00945BC7"/>
    <w:rsid w:val="00947420"/>
    <w:rsid w:val="00947BEE"/>
    <w:rsid w:val="00947E5D"/>
    <w:rsid w:val="009508C3"/>
    <w:rsid w:val="00953625"/>
    <w:rsid w:val="00954CCD"/>
    <w:rsid w:val="0095587E"/>
    <w:rsid w:val="00955E9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E5B"/>
    <w:rsid w:val="00971A84"/>
    <w:rsid w:val="009726F2"/>
    <w:rsid w:val="00972928"/>
    <w:rsid w:val="00972DE9"/>
    <w:rsid w:val="00973171"/>
    <w:rsid w:val="00973DF8"/>
    <w:rsid w:val="00974BB0"/>
    <w:rsid w:val="00974D9E"/>
    <w:rsid w:val="00974F64"/>
    <w:rsid w:val="009756E6"/>
    <w:rsid w:val="00975E21"/>
    <w:rsid w:val="00977040"/>
    <w:rsid w:val="009802BA"/>
    <w:rsid w:val="00980694"/>
    <w:rsid w:val="00980D60"/>
    <w:rsid w:val="0098172E"/>
    <w:rsid w:val="00981972"/>
    <w:rsid w:val="00982EEE"/>
    <w:rsid w:val="00983994"/>
    <w:rsid w:val="009839F5"/>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4425"/>
    <w:rsid w:val="009B44B1"/>
    <w:rsid w:val="009B577A"/>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7A7"/>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234"/>
    <w:rsid w:val="009D547F"/>
    <w:rsid w:val="009D57AF"/>
    <w:rsid w:val="009D6F6C"/>
    <w:rsid w:val="009D7374"/>
    <w:rsid w:val="009D74EC"/>
    <w:rsid w:val="009E04A3"/>
    <w:rsid w:val="009E0EA5"/>
    <w:rsid w:val="009E0FC5"/>
    <w:rsid w:val="009E4831"/>
    <w:rsid w:val="009E491C"/>
    <w:rsid w:val="009E5499"/>
    <w:rsid w:val="009E559F"/>
    <w:rsid w:val="009E55BB"/>
    <w:rsid w:val="009E5995"/>
    <w:rsid w:val="009E6120"/>
    <w:rsid w:val="009E691F"/>
    <w:rsid w:val="009E6D3C"/>
    <w:rsid w:val="009E71C1"/>
    <w:rsid w:val="009E7293"/>
    <w:rsid w:val="009E7A4D"/>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6635"/>
    <w:rsid w:val="00A06A73"/>
    <w:rsid w:val="00A10F02"/>
    <w:rsid w:val="00A11551"/>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40350"/>
    <w:rsid w:val="00A40694"/>
    <w:rsid w:val="00A40E5F"/>
    <w:rsid w:val="00A41AF6"/>
    <w:rsid w:val="00A42F85"/>
    <w:rsid w:val="00A433E2"/>
    <w:rsid w:val="00A43498"/>
    <w:rsid w:val="00A444C3"/>
    <w:rsid w:val="00A45A5C"/>
    <w:rsid w:val="00A45BF7"/>
    <w:rsid w:val="00A45FC1"/>
    <w:rsid w:val="00A45FE2"/>
    <w:rsid w:val="00A46022"/>
    <w:rsid w:val="00A465DD"/>
    <w:rsid w:val="00A4665B"/>
    <w:rsid w:val="00A47851"/>
    <w:rsid w:val="00A47F80"/>
    <w:rsid w:val="00A5176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B7D"/>
    <w:rsid w:val="00A62F9A"/>
    <w:rsid w:val="00A632BB"/>
    <w:rsid w:val="00A65109"/>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2737"/>
    <w:rsid w:val="00AA2B25"/>
    <w:rsid w:val="00AA31D3"/>
    <w:rsid w:val="00AA3DE1"/>
    <w:rsid w:val="00AA3F2C"/>
    <w:rsid w:val="00AA45B7"/>
    <w:rsid w:val="00AA4C19"/>
    <w:rsid w:val="00AA5D5C"/>
    <w:rsid w:val="00AA5E39"/>
    <w:rsid w:val="00AA67E1"/>
    <w:rsid w:val="00AB0E9C"/>
    <w:rsid w:val="00AB157C"/>
    <w:rsid w:val="00AB21D9"/>
    <w:rsid w:val="00AB3772"/>
    <w:rsid w:val="00AB3DFA"/>
    <w:rsid w:val="00AB42B9"/>
    <w:rsid w:val="00AB5CE0"/>
    <w:rsid w:val="00AB6C35"/>
    <w:rsid w:val="00AB7D32"/>
    <w:rsid w:val="00AC074C"/>
    <w:rsid w:val="00AC178C"/>
    <w:rsid w:val="00AC1FA8"/>
    <w:rsid w:val="00AC250F"/>
    <w:rsid w:val="00AC2C15"/>
    <w:rsid w:val="00AC4BFF"/>
    <w:rsid w:val="00AC558C"/>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A42"/>
    <w:rsid w:val="00B13D0C"/>
    <w:rsid w:val="00B1496A"/>
    <w:rsid w:val="00B151BE"/>
    <w:rsid w:val="00B15449"/>
    <w:rsid w:val="00B1576F"/>
    <w:rsid w:val="00B15A0A"/>
    <w:rsid w:val="00B15E83"/>
    <w:rsid w:val="00B16CCF"/>
    <w:rsid w:val="00B17700"/>
    <w:rsid w:val="00B178A1"/>
    <w:rsid w:val="00B17940"/>
    <w:rsid w:val="00B17EA4"/>
    <w:rsid w:val="00B21A29"/>
    <w:rsid w:val="00B21FDB"/>
    <w:rsid w:val="00B227C3"/>
    <w:rsid w:val="00B22820"/>
    <w:rsid w:val="00B229F9"/>
    <w:rsid w:val="00B22A1E"/>
    <w:rsid w:val="00B247CE"/>
    <w:rsid w:val="00B25145"/>
    <w:rsid w:val="00B2541B"/>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E7"/>
    <w:rsid w:val="00B57FD1"/>
    <w:rsid w:val="00B6113E"/>
    <w:rsid w:val="00B614D0"/>
    <w:rsid w:val="00B618D0"/>
    <w:rsid w:val="00B620B7"/>
    <w:rsid w:val="00B629BA"/>
    <w:rsid w:val="00B62A6C"/>
    <w:rsid w:val="00B62C44"/>
    <w:rsid w:val="00B62E4F"/>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F74"/>
    <w:rsid w:val="00BB6C36"/>
    <w:rsid w:val="00BB7054"/>
    <w:rsid w:val="00BC0AAF"/>
    <w:rsid w:val="00BC0B5D"/>
    <w:rsid w:val="00BC0F75"/>
    <w:rsid w:val="00BC18A6"/>
    <w:rsid w:val="00BC31BC"/>
    <w:rsid w:val="00BC3A5A"/>
    <w:rsid w:val="00BC3E86"/>
    <w:rsid w:val="00BC4AB5"/>
    <w:rsid w:val="00BC4D65"/>
    <w:rsid w:val="00BC548E"/>
    <w:rsid w:val="00BC6542"/>
    <w:rsid w:val="00BC712C"/>
    <w:rsid w:val="00BC7898"/>
    <w:rsid w:val="00BC7C1F"/>
    <w:rsid w:val="00BD0A57"/>
    <w:rsid w:val="00BD0D87"/>
    <w:rsid w:val="00BD1C5F"/>
    <w:rsid w:val="00BD1F05"/>
    <w:rsid w:val="00BD286F"/>
    <w:rsid w:val="00BD2DF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49D"/>
    <w:rsid w:val="00BF021E"/>
    <w:rsid w:val="00BF1690"/>
    <w:rsid w:val="00BF2796"/>
    <w:rsid w:val="00BF372D"/>
    <w:rsid w:val="00BF482F"/>
    <w:rsid w:val="00BF4D83"/>
    <w:rsid w:val="00BF6E4F"/>
    <w:rsid w:val="00BF7487"/>
    <w:rsid w:val="00BF7844"/>
    <w:rsid w:val="00C0043B"/>
    <w:rsid w:val="00C013D6"/>
    <w:rsid w:val="00C01D6E"/>
    <w:rsid w:val="00C02A59"/>
    <w:rsid w:val="00C037EA"/>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9C4"/>
    <w:rsid w:val="00C437CD"/>
    <w:rsid w:val="00C4616F"/>
    <w:rsid w:val="00C46AEA"/>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C7F"/>
    <w:rsid w:val="00C60F8F"/>
    <w:rsid w:val="00C6180C"/>
    <w:rsid w:val="00C63912"/>
    <w:rsid w:val="00C639E4"/>
    <w:rsid w:val="00C659DA"/>
    <w:rsid w:val="00C66344"/>
    <w:rsid w:val="00C67C94"/>
    <w:rsid w:val="00C70208"/>
    <w:rsid w:val="00C70261"/>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8E8"/>
    <w:rsid w:val="00C81E32"/>
    <w:rsid w:val="00C828B8"/>
    <w:rsid w:val="00C82A4B"/>
    <w:rsid w:val="00C833A2"/>
    <w:rsid w:val="00C83652"/>
    <w:rsid w:val="00C83A13"/>
    <w:rsid w:val="00C84798"/>
    <w:rsid w:val="00C849E3"/>
    <w:rsid w:val="00C84D26"/>
    <w:rsid w:val="00C85185"/>
    <w:rsid w:val="00C85DD2"/>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8D9"/>
    <w:rsid w:val="00CA3D0C"/>
    <w:rsid w:val="00CA4690"/>
    <w:rsid w:val="00CA6BFA"/>
    <w:rsid w:val="00CA7E82"/>
    <w:rsid w:val="00CA7F1B"/>
    <w:rsid w:val="00CB1301"/>
    <w:rsid w:val="00CB15FD"/>
    <w:rsid w:val="00CB19E7"/>
    <w:rsid w:val="00CB2332"/>
    <w:rsid w:val="00CB2A73"/>
    <w:rsid w:val="00CB2AE5"/>
    <w:rsid w:val="00CB2C04"/>
    <w:rsid w:val="00CB4254"/>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7510"/>
    <w:rsid w:val="00CD7DDF"/>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3192"/>
    <w:rsid w:val="00D046E7"/>
    <w:rsid w:val="00D049AA"/>
    <w:rsid w:val="00D04C94"/>
    <w:rsid w:val="00D054DB"/>
    <w:rsid w:val="00D05D27"/>
    <w:rsid w:val="00D06E78"/>
    <w:rsid w:val="00D10C30"/>
    <w:rsid w:val="00D10DCF"/>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FE8"/>
    <w:rsid w:val="00D3225E"/>
    <w:rsid w:val="00D33677"/>
    <w:rsid w:val="00D338A9"/>
    <w:rsid w:val="00D351CE"/>
    <w:rsid w:val="00D37502"/>
    <w:rsid w:val="00D376CB"/>
    <w:rsid w:val="00D37CC9"/>
    <w:rsid w:val="00D37F9D"/>
    <w:rsid w:val="00D41566"/>
    <w:rsid w:val="00D419DB"/>
    <w:rsid w:val="00D41DCB"/>
    <w:rsid w:val="00D43359"/>
    <w:rsid w:val="00D4467B"/>
    <w:rsid w:val="00D45204"/>
    <w:rsid w:val="00D46C58"/>
    <w:rsid w:val="00D47558"/>
    <w:rsid w:val="00D47805"/>
    <w:rsid w:val="00D47D59"/>
    <w:rsid w:val="00D50815"/>
    <w:rsid w:val="00D50C62"/>
    <w:rsid w:val="00D50CB1"/>
    <w:rsid w:val="00D51CA1"/>
    <w:rsid w:val="00D52CC5"/>
    <w:rsid w:val="00D55640"/>
    <w:rsid w:val="00D60243"/>
    <w:rsid w:val="00D60529"/>
    <w:rsid w:val="00D6087C"/>
    <w:rsid w:val="00D61275"/>
    <w:rsid w:val="00D617FB"/>
    <w:rsid w:val="00D62178"/>
    <w:rsid w:val="00D631EC"/>
    <w:rsid w:val="00D635FE"/>
    <w:rsid w:val="00D700C0"/>
    <w:rsid w:val="00D70829"/>
    <w:rsid w:val="00D70CC2"/>
    <w:rsid w:val="00D71E0F"/>
    <w:rsid w:val="00D7210A"/>
    <w:rsid w:val="00D72119"/>
    <w:rsid w:val="00D7226E"/>
    <w:rsid w:val="00D72A50"/>
    <w:rsid w:val="00D73393"/>
    <w:rsid w:val="00D738D6"/>
    <w:rsid w:val="00D74F99"/>
    <w:rsid w:val="00D753B8"/>
    <w:rsid w:val="00D76685"/>
    <w:rsid w:val="00D76C68"/>
    <w:rsid w:val="00D771E2"/>
    <w:rsid w:val="00D7766E"/>
    <w:rsid w:val="00D80408"/>
    <w:rsid w:val="00D8059B"/>
    <w:rsid w:val="00D80795"/>
    <w:rsid w:val="00D81BA4"/>
    <w:rsid w:val="00D8215B"/>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EAD"/>
    <w:rsid w:val="00DB65DA"/>
    <w:rsid w:val="00DB6B31"/>
    <w:rsid w:val="00DB6B76"/>
    <w:rsid w:val="00DB6CDF"/>
    <w:rsid w:val="00DB7FE1"/>
    <w:rsid w:val="00DC07A2"/>
    <w:rsid w:val="00DC142A"/>
    <w:rsid w:val="00DC1D94"/>
    <w:rsid w:val="00DC309B"/>
    <w:rsid w:val="00DC3233"/>
    <w:rsid w:val="00DC3DCC"/>
    <w:rsid w:val="00DC3E40"/>
    <w:rsid w:val="00DC447A"/>
    <w:rsid w:val="00DC4DA2"/>
    <w:rsid w:val="00DC4DE9"/>
    <w:rsid w:val="00DC58BA"/>
    <w:rsid w:val="00DC659B"/>
    <w:rsid w:val="00DC67F1"/>
    <w:rsid w:val="00DC6849"/>
    <w:rsid w:val="00DC6A92"/>
    <w:rsid w:val="00DC6DB8"/>
    <w:rsid w:val="00DC6F06"/>
    <w:rsid w:val="00DD01B5"/>
    <w:rsid w:val="00DD02F8"/>
    <w:rsid w:val="00DD0C6E"/>
    <w:rsid w:val="00DD0FBF"/>
    <w:rsid w:val="00DD22FC"/>
    <w:rsid w:val="00DD2F63"/>
    <w:rsid w:val="00DD38E6"/>
    <w:rsid w:val="00DD513E"/>
    <w:rsid w:val="00DD550D"/>
    <w:rsid w:val="00DD650B"/>
    <w:rsid w:val="00DD75FA"/>
    <w:rsid w:val="00DD7888"/>
    <w:rsid w:val="00DE0672"/>
    <w:rsid w:val="00DE21A6"/>
    <w:rsid w:val="00DE2202"/>
    <w:rsid w:val="00DE2598"/>
    <w:rsid w:val="00DE2E74"/>
    <w:rsid w:val="00DE366E"/>
    <w:rsid w:val="00DE39CA"/>
    <w:rsid w:val="00DE4802"/>
    <w:rsid w:val="00DE5012"/>
    <w:rsid w:val="00DE5DE5"/>
    <w:rsid w:val="00DE5EDC"/>
    <w:rsid w:val="00DE6F76"/>
    <w:rsid w:val="00DE73A6"/>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C84"/>
    <w:rsid w:val="00E53538"/>
    <w:rsid w:val="00E53962"/>
    <w:rsid w:val="00E5474E"/>
    <w:rsid w:val="00E547F3"/>
    <w:rsid w:val="00E54D38"/>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681"/>
    <w:rsid w:val="00E72906"/>
    <w:rsid w:val="00E7334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8D0"/>
    <w:rsid w:val="00EA6568"/>
    <w:rsid w:val="00EA6C90"/>
    <w:rsid w:val="00EA6CBA"/>
    <w:rsid w:val="00EA7986"/>
    <w:rsid w:val="00EB006B"/>
    <w:rsid w:val="00EB0A44"/>
    <w:rsid w:val="00EB0B5A"/>
    <w:rsid w:val="00EB0D50"/>
    <w:rsid w:val="00EB2948"/>
    <w:rsid w:val="00EB55DF"/>
    <w:rsid w:val="00EB5A5D"/>
    <w:rsid w:val="00EB6729"/>
    <w:rsid w:val="00EB70F9"/>
    <w:rsid w:val="00EB789B"/>
    <w:rsid w:val="00EB7F59"/>
    <w:rsid w:val="00EC071E"/>
    <w:rsid w:val="00EC1CE2"/>
    <w:rsid w:val="00EC20FD"/>
    <w:rsid w:val="00EC2189"/>
    <w:rsid w:val="00EC3A94"/>
    <w:rsid w:val="00EC4A25"/>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AB0"/>
    <w:rsid w:val="00EE2CFD"/>
    <w:rsid w:val="00EE3347"/>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B50"/>
    <w:rsid w:val="00EF7393"/>
    <w:rsid w:val="00EF7603"/>
    <w:rsid w:val="00F01153"/>
    <w:rsid w:val="00F0183B"/>
    <w:rsid w:val="00F025A2"/>
    <w:rsid w:val="00F02891"/>
    <w:rsid w:val="00F02BCF"/>
    <w:rsid w:val="00F043B0"/>
    <w:rsid w:val="00F04589"/>
    <w:rsid w:val="00F05426"/>
    <w:rsid w:val="00F0647A"/>
    <w:rsid w:val="00F0698D"/>
    <w:rsid w:val="00F07185"/>
    <w:rsid w:val="00F0734F"/>
    <w:rsid w:val="00F07388"/>
    <w:rsid w:val="00F078BA"/>
    <w:rsid w:val="00F078C8"/>
    <w:rsid w:val="00F07EB3"/>
    <w:rsid w:val="00F10B68"/>
    <w:rsid w:val="00F10B93"/>
    <w:rsid w:val="00F110DD"/>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5E69"/>
    <w:rsid w:val="00F25ED8"/>
    <w:rsid w:val="00F26C41"/>
    <w:rsid w:val="00F27EED"/>
    <w:rsid w:val="00F301B7"/>
    <w:rsid w:val="00F30C8E"/>
    <w:rsid w:val="00F316F4"/>
    <w:rsid w:val="00F32944"/>
    <w:rsid w:val="00F333A1"/>
    <w:rsid w:val="00F344CF"/>
    <w:rsid w:val="00F346C7"/>
    <w:rsid w:val="00F34704"/>
    <w:rsid w:val="00F360F1"/>
    <w:rsid w:val="00F362BD"/>
    <w:rsid w:val="00F37743"/>
    <w:rsid w:val="00F37CE8"/>
    <w:rsid w:val="00F4084C"/>
    <w:rsid w:val="00F412D9"/>
    <w:rsid w:val="00F41837"/>
    <w:rsid w:val="00F419F4"/>
    <w:rsid w:val="00F41C2D"/>
    <w:rsid w:val="00F42611"/>
    <w:rsid w:val="00F4266A"/>
    <w:rsid w:val="00F43037"/>
    <w:rsid w:val="00F4391C"/>
    <w:rsid w:val="00F45158"/>
    <w:rsid w:val="00F45897"/>
    <w:rsid w:val="00F45F4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49C7"/>
    <w:rsid w:val="00F653B8"/>
    <w:rsid w:val="00F6597A"/>
    <w:rsid w:val="00F65B49"/>
    <w:rsid w:val="00F66093"/>
    <w:rsid w:val="00F6613D"/>
    <w:rsid w:val="00F704A2"/>
    <w:rsid w:val="00F710DA"/>
    <w:rsid w:val="00F7239D"/>
    <w:rsid w:val="00F73B80"/>
    <w:rsid w:val="00F73DF0"/>
    <w:rsid w:val="00F74314"/>
    <w:rsid w:val="00F743A2"/>
    <w:rsid w:val="00F746ED"/>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1266"/>
    <w:rsid w:val="00FA1923"/>
    <w:rsid w:val="00FA4A0D"/>
    <w:rsid w:val="00FA5190"/>
    <w:rsid w:val="00FA52C3"/>
    <w:rsid w:val="00FA5D6C"/>
    <w:rsid w:val="00FA5F41"/>
    <w:rsid w:val="00FA7EB0"/>
    <w:rsid w:val="00FA7EDB"/>
    <w:rsid w:val="00FB0375"/>
    <w:rsid w:val="00FB2538"/>
    <w:rsid w:val="00FB488B"/>
    <w:rsid w:val="00FB50BC"/>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61A"/>
    <w:rsid w:val="00FD1732"/>
    <w:rsid w:val="00FD19AD"/>
    <w:rsid w:val="00FD3A8D"/>
    <w:rsid w:val="00FD3C73"/>
    <w:rsid w:val="00FD4339"/>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0B0AA123E644A05ACEA19B13AAB3F5E"/>
        <w:category>
          <w:name w:val="General"/>
          <w:gallery w:val="placeholder"/>
        </w:category>
        <w:types>
          <w:type w:val="bbPlcHdr"/>
        </w:types>
        <w:behaviors>
          <w:behavior w:val="content"/>
        </w:behaviors>
        <w:guid w:val="{8B57CF62-C56E-4E31-950A-B21E84F95DFF}"/>
      </w:docPartPr>
      <w:docPartBody>
        <w:p w:rsidR="0067347B" w:rsidRDefault="0067347B" w:rsidP="0067347B">
          <w:pPr>
            <w:pStyle w:val="70B0AA123E644A05ACEA19B13AAB3F5E"/>
          </w:pPr>
          <w:r w:rsidRPr="002E7407">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9A"/>
    <w:rsid w:val="00006630"/>
    <w:rsid w:val="000D13AA"/>
    <w:rsid w:val="001F2BF3"/>
    <w:rsid w:val="00202D5E"/>
    <w:rsid w:val="00241BA7"/>
    <w:rsid w:val="00266BE9"/>
    <w:rsid w:val="00291567"/>
    <w:rsid w:val="002E2FFC"/>
    <w:rsid w:val="002F01FD"/>
    <w:rsid w:val="003B7270"/>
    <w:rsid w:val="00405941"/>
    <w:rsid w:val="0044358F"/>
    <w:rsid w:val="00485CD8"/>
    <w:rsid w:val="00497AE6"/>
    <w:rsid w:val="004B0512"/>
    <w:rsid w:val="004F1660"/>
    <w:rsid w:val="004F487E"/>
    <w:rsid w:val="004F7017"/>
    <w:rsid w:val="00500416"/>
    <w:rsid w:val="0059732D"/>
    <w:rsid w:val="005E1613"/>
    <w:rsid w:val="006077F7"/>
    <w:rsid w:val="0065233B"/>
    <w:rsid w:val="006543D8"/>
    <w:rsid w:val="0067347B"/>
    <w:rsid w:val="006927F4"/>
    <w:rsid w:val="007271D9"/>
    <w:rsid w:val="00736EAA"/>
    <w:rsid w:val="00766CA1"/>
    <w:rsid w:val="008212BC"/>
    <w:rsid w:val="00837FE5"/>
    <w:rsid w:val="008D4E1B"/>
    <w:rsid w:val="008F67C0"/>
    <w:rsid w:val="009429B6"/>
    <w:rsid w:val="009C0525"/>
    <w:rsid w:val="009C2500"/>
    <w:rsid w:val="009D5A0C"/>
    <w:rsid w:val="00A008FB"/>
    <w:rsid w:val="00A311A1"/>
    <w:rsid w:val="00A34364"/>
    <w:rsid w:val="00A668F0"/>
    <w:rsid w:val="00AB0BFA"/>
    <w:rsid w:val="00B20803"/>
    <w:rsid w:val="00B60653"/>
    <w:rsid w:val="00BD62B1"/>
    <w:rsid w:val="00BF005F"/>
    <w:rsid w:val="00C10F74"/>
    <w:rsid w:val="00C57A98"/>
    <w:rsid w:val="00C73073"/>
    <w:rsid w:val="00C73CB9"/>
    <w:rsid w:val="00C77F1B"/>
    <w:rsid w:val="00CC31BA"/>
    <w:rsid w:val="00CF6051"/>
    <w:rsid w:val="00DB589D"/>
    <w:rsid w:val="00DD7A9A"/>
    <w:rsid w:val="00DF1547"/>
    <w:rsid w:val="00E52F4A"/>
    <w:rsid w:val="00F06CE8"/>
    <w:rsid w:val="00F61892"/>
    <w:rsid w:val="00FB6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7A9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347B"/>
    <w:rPr>
      <w:color w:val="808080"/>
    </w:rPr>
  </w:style>
  <w:style w:type="paragraph" w:customStyle="1" w:styleId="DAAE1FE59C014820BCDB2F988AF22131">
    <w:name w:val="DAAE1FE59C014820BCDB2F988AF22131"/>
    <w:rsid w:val="00DF1547"/>
  </w:style>
  <w:style w:type="paragraph" w:customStyle="1" w:styleId="B109710732864137A50478CB7DED338F">
    <w:name w:val="B109710732864137A50478CB7DED338F"/>
    <w:rsid w:val="00DF1547"/>
  </w:style>
  <w:style w:type="paragraph" w:customStyle="1" w:styleId="7226417A61784A489C6E5C7BB9AD421A">
    <w:name w:val="7226417A61784A489C6E5C7BB9AD421A"/>
    <w:rsid w:val="003B7270"/>
  </w:style>
  <w:style w:type="paragraph" w:customStyle="1" w:styleId="70B0AA123E644A05ACEA19B13AAB3F5E">
    <w:name w:val="70B0AA123E644A05ACEA19B13AAB3F5E"/>
    <w:rsid w:val="006734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18569-9F2F-47BA-8843-514E29B5D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5553</TotalTime>
  <Pages>5</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9862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1690</cp:revision>
  <dcterms:created xsi:type="dcterms:W3CDTF">2017-08-11T11:32:00Z</dcterms:created>
  <dcterms:modified xsi:type="dcterms:W3CDTF">2018-04-06T18:32:00Z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